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2236021E"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sidR="005207FC">
        <w:rPr>
          <w:b/>
          <w:noProof/>
          <w:sz w:val="24"/>
        </w:rPr>
        <w:t>6</w:t>
      </w:r>
      <w:r w:rsidRPr="00513F87">
        <w:rPr>
          <w:b/>
          <w:noProof/>
          <w:sz w:val="24"/>
        </w:rPr>
        <w:tab/>
      </w:r>
      <w:r w:rsidR="00940C1C" w:rsidRPr="00940C1C">
        <w:rPr>
          <w:b/>
          <w:noProof/>
          <w:sz w:val="24"/>
        </w:rPr>
        <w:t>R1-2401914</w:t>
      </w:r>
    </w:p>
    <w:p w14:paraId="64E06910" w14:textId="5F61133C" w:rsidR="005A2799" w:rsidRDefault="007F57A5" w:rsidP="005A2799">
      <w:pPr>
        <w:pStyle w:val="CRCoverPage"/>
        <w:tabs>
          <w:tab w:val="right" w:pos="9639"/>
        </w:tabs>
        <w:spacing w:after="0"/>
        <w:rPr>
          <w:b/>
          <w:noProof/>
          <w:sz w:val="24"/>
        </w:rPr>
      </w:pPr>
      <w:r>
        <w:rPr>
          <w:b/>
          <w:noProof/>
          <w:sz w:val="24"/>
        </w:rPr>
        <w:t xml:space="preserve">Athens, Greece, February </w:t>
      </w:r>
      <w:r w:rsidR="0006134E">
        <w:rPr>
          <w:b/>
          <w:noProof/>
          <w:sz w:val="24"/>
        </w:rPr>
        <w:t>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CFBFA9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0696339A" w:rsidR="00320028" w:rsidRPr="00410371" w:rsidRDefault="00BB5128" w:rsidP="00915AB4">
            <w:pPr>
              <w:pStyle w:val="CRCoverPage"/>
              <w:spacing w:after="0"/>
              <w:jc w:val="right"/>
              <w:rPr>
                <w:noProof/>
              </w:rPr>
            </w:pPr>
            <w:r>
              <w:rPr>
                <w:b/>
                <w:noProof/>
                <w:sz w:val="28"/>
              </w:rPr>
              <w:t>0126</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31A05" w:rsidR="00320028" w:rsidRPr="00410371" w:rsidRDefault="00320028" w:rsidP="00354495">
            <w:pPr>
              <w:pStyle w:val="CRCoverPage"/>
              <w:spacing w:after="0"/>
              <w:jc w:val="right"/>
              <w:rPr>
                <w:noProof/>
                <w:sz w:val="28"/>
              </w:rPr>
            </w:pPr>
            <w:r w:rsidRPr="00354495">
              <w:rPr>
                <w:b/>
                <w:noProof/>
                <w:sz w:val="28"/>
              </w:rPr>
              <w:t>18.</w:t>
            </w:r>
            <w:r w:rsidR="00E13056">
              <w:rPr>
                <w:b/>
                <w:noProof/>
                <w:sz w:val="28"/>
              </w:rPr>
              <w:t>1</w:t>
            </w:r>
            <w:r w:rsidRPr="00354495">
              <w:rPr>
                <w:b/>
                <w:noProof/>
                <w:sz w:val="28"/>
              </w:rPr>
              <w:t>.</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0940C" w:rsidR="001E41F3" w:rsidRDefault="00185005">
            <w:pPr>
              <w:pStyle w:val="CRCoverPage"/>
              <w:spacing w:after="0"/>
              <w:ind w:left="100"/>
              <w:rPr>
                <w:noProof/>
              </w:rPr>
            </w:pPr>
            <w:r>
              <w:t xml:space="preserve">Corrections to </w:t>
            </w:r>
            <w:proofErr w:type="spellStart"/>
            <w:r w:rsidR="00415C99">
              <w:t>sidelink</w:t>
            </w:r>
            <w:proofErr w:type="spellEnd"/>
            <w:r w:rsidR="00415C99">
              <w:t xml:space="preserve"> </w:t>
            </w:r>
            <w:r>
              <w:t>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5C67F4" w:rsidR="001E41F3" w:rsidRDefault="00415C99">
            <w:pPr>
              <w:pStyle w:val="CRCoverPage"/>
              <w:spacing w:after="0"/>
              <w:ind w:left="100"/>
              <w:rPr>
                <w:noProof/>
              </w:rPr>
            </w:pPr>
            <w:r w:rsidRPr="00415C99">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D47E2" w:rsidR="001E41F3" w:rsidRDefault="00354495">
            <w:pPr>
              <w:pStyle w:val="CRCoverPage"/>
              <w:spacing w:after="0"/>
              <w:ind w:left="100"/>
              <w:rPr>
                <w:noProof/>
              </w:rPr>
            </w:pPr>
            <w:r>
              <w:t>202</w:t>
            </w:r>
            <w:r w:rsidR="00E13056">
              <w:t>4-03-01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1716" w14:textId="77777777" w:rsidR="00D4447A" w:rsidRDefault="000E0D4C">
            <w:pPr>
              <w:pStyle w:val="CRCoverPage"/>
              <w:numPr>
                <w:ilvl w:val="0"/>
                <w:numId w:val="40"/>
              </w:numPr>
              <w:spacing w:after="0"/>
              <w:rPr>
                <w:noProof/>
              </w:rPr>
            </w:pPr>
            <w:r w:rsidRPr="000E0D4C">
              <w:rPr>
                <w:noProof/>
              </w:rPr>
              <w:t>Length-zero CPE has been agreed in RAN1 and currently this is not reflected in TS 38.211. For the sidelink channels, i=0 currently results in an undefined value of T_ext and consequently no possibility to indicate T_ext=0 in line with the agreement.</w:t>
            </w:r>
          </w:p>
          <w:p w14:paraId="708AA7DE" w14:textId="36F55D4A" w:rsidR="00D91B62" w:rsidRDefault="00D91B62">
            <w:pPr>
              <w:pStyle w:val="CRCoverPage"/>
              <w:numPr>
                <w:ilvl w:val="0"/>
                <w:numId w:val="40"/>
              </w:numPr>
              <w:spacing w:after="0"/>
              <w:rPr>
                <w:noProof/>
              </w:rPr>
            </w:pPr>
            <w:r>
              <w:rPr>
                <w:rFonts w:ascii="Times New Roman" w:eastAsia="DengXian" w:hAnsi="Times New Roman"/>
                <w:lang w:eastAsia="zh-CN"/>
              </w:rPr>
              <w:t xml:space="preserve">The current spec states that the sequence is generated with the length of  </w:t>
            </w:r>
            <w:r>
              <w:rPr>
                <w:rFonts w:ascii="Times New Roman" w:eastAsia="DengXian" w:hAnsi="Times New Roman"/>
                <w:lang w:eastAsia="zh-CN"/>
              </w:rPr>
              <w:fldChar w:fldCharType="begin"/>
            </w:r>
            <w:r>
              <w:rPr>
                <w:rFonts w:ascii="Times New Roman" w:eastAsia="DengXian" w:hAnsi="Times New Roman"/>
                <w:lang w:eastAsia="zh-CN"/>
              </w:rPr>
              <w:instrText xml:space="preserve"> QUOTE </w:instrText>
            </w:r>
            <w:r w:rsidR="00BB5128">
              <w:rPr>
                <w:position w:val="-5"/>
              </w:rPr>
              <w:pict w14:anchorId="4504E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2pt" equationxml="&lt;">
                  <v:imagedata r:id="rId15" o:title="" chromakey="white"/>
                </v:shape>
              </w:pict>
            </w:r>
            <w:r>
              <w:rPr>
                <w:rFonts w:ascii="Times New Roman" w:eastAsia="DengXian" w:hAnsi="Times New Roman"/>
                <w:lang w:eastAsia="zh-CN"/>
              </w:rPr>
              <w:instrText xml:space="preserve"> </w:instrText>
            </w:r>
            <w:r>
              <w:rPr>
                <w:rFonts w:ascii="Times New Roman" w:eastAsia="DengXian" w:hAnsi="Times New Roman"/>
                <w:lang w:eastAsia="zh-CN"/>
              </w:rPr>
              <w:fldChar w:fldCharType="separate"/>
            </w:r>
            <w:r w:rsidR="00BB5128">
              <w:rPr>
                <w:position w:val="-5"/>
              </w:rPr>
              <w:pict w14:anchorId="679414F8">
                <v:shape id="_x0000_i1026" type="#_x0000_t75" style="width:17.25pt;height:12pt" equationxml="&lt;">
                  <v:imagedata r:id="rId15" o:title="" chromakey="white"/>
                </v:shape>
              </w:pict>
            </w:r>
            <w:r>
              <w:rPr>
                <w:rFonts w:ascii="Times New Roman" w:eastAsia="DengXian" w:hAnsi="Times New Roman"/>
                <w:lang w:eastAsia="zh-CN"/>
              </w:rPr>
              <w:fldChar w:fldCharType="end"/>
            </w:r>
            <w:r>
              <w:rPr>
                <w:rFonts w:ascii="Times New Roman" w:eastAsia="DengXian" w:hAnsi="Times New Roman"/>
                <w:lang w:eastAsia="zh-CN"/>
              </w:rPr>
              <w:t xml:space="preserve"> (i.e., the number of subcarriers per PRB) and mapped to a PRB occupied by the PSFCH. However, the sequence generation and mapping to physical resources for two types of PSFCH transmission in SL-U have not been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60327" w14:textId="77777777" w:rsidR="00625D44" w:rsidRDefault="00090808" w:rsidP="00625D44">
            <w:pPr>
              <w:pStyle w:val="CRCoverPage"/>
              <w:numPr>
                <w:ilvl w:val="0"/>
                <w:numId w:val="40"/>
              </w:numPr>
              <w:spacing w:after="0"/>
              <w:rPr>
                <w:noProof/>
              </w:rPr>
            </w:pPr>
            <w:r>
              <w:rPr>
                <w:rFonts w:eastAsia="DengXian"/>
                <w:szCs w:val="18"/>
                <w:lang w:eastAsia="zh-CN"/>
              </w:rPr>
              <w:t xml:space="preserve">Reuse the NR-U equation for </w:t>
            </w:r>
            <w:r>
              <w:t xml:space="preserve">dynamically scheduled PUSCH, SRS, and PUCCH transmissions. Using index </w:t>
            </w:r>
            <w:r>
              <w:fldChar w:fldCharType="begin"/>
            </w:r>
            <w:r>
              <w:instrText xml:space="preserve"> QUOTE </w:instrText>
            </w:r>
            <w:r w:rsidR="00BB5128">
              <w:rPr>
                <w:position w:val="-5"/>
              </w:rPr>
              <w:pict w14:anchorId="4422108F">
                <v:shape id="_x0000_i1027" type="#_x0000_t75" style="width:22.5pt;height:12pt" equationxml="&lt;">
                  <v:imagedata r:id="rId16" o:title="" chromakey="white"/>
                </v:shape>
              </w:pict>
            </w:r>
            <w:r>
              <w:instrText xml:space="preserve"> </w:instrText>
            </w:r>
            <w:r>
              <w:fldChar w:fldCharType="separate"/>
            </w:r>
            <w:r w:rsidR="00BB5128">
              <w:rPr>
                <w:position w:val="-5"/>
              </w:rPr>
              <w:pict w14:anchorId="69E21324">
                <v:shape id="_x0000_i1028" type="#_x0000_t75" style="width:22.5pt;height:12pt" equationxml="&lt;">
                  <v:imagedata r:id="rId16" o:title="" chromakey="white"/>
                </v:shape>
              </w:pict>
            </w:r>
            <w:r>
              <w:fldChar w:fldCharType="end"/>
            </w:r>
            <w:r>
              <w:t xml:space="preserve"> from Table 5.3.1-3 would identify a CPE with length zero.</w:t>
            </w:r>
          </w:p>
          <w:p w14:paraId="31C656EC" w14:textId="78572D8C" w:rsidR="009931EF" w:rsidRDefault="00390852" w:rsidP="00625D44">
            <w:pPr>
              <w:pStyle w:val="CRCoverPage"/>
              <w:numPr>
                <w:ilvl w:val="0"/>
                <w:numId w:val="40"/>
              </w:numPr>
              <w:spacing w:after="0"/>
              <w:rPr>
                <w:noProof/>
              </w:rPr>
            </w:pPr>
            <w:r w:rsidRPr="00390852">
              <w:rPr>
                <w:noProof/>
              </w:rPr>
              <w:t>Add the resource-block dependent sequence generation and the mapping operation for two types of PSFCH transmission in SLU.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7AFFE" w14:textId="16B69DC0" w:rsidR="00625D44" w:rsidRDefault="006B5729">
            <w:pPr>
              <w:pStyle w:val="CRCoverPage"/>
              <w:numPr>
                <w:ilvl w:val="0"/>
                <w:numId w:val="40"/>
              </w:numPr>
              <w:spacing w:after="0"/>
              <w:rPr>
                <w:noProof/>
              </w:rPr>
            </w:pPr>
            <w:r w:rsidRPr="006B5729">
              <w:rPr>
                <w:rFonts w:eastAsia="DengXian"/>
                <w:szCs w:val="18"/>
                <w:lang w:eastAsia="zh-CN"/>
              </w:rPr>
              <w:t>The agreed length-zero CPE remains unusable in the specification.</w:t>
            </w:r>
          </w:p>
          <w:p w14:paraId="5C4BEB44" w14:textId="79FC744B" w:rsidR="00390852" w:rsidRDefault="008D4789">
            <w:pPr>
              <w:pStyle w:val="CRCoverPage"/>
              <w:numPr>
                <w:ilvl w:val="0"/>
                <w:numId w:val="40"/>
              </w:numPr>
              <w:spacing w:after="0"/>
              <w:rPr>
                <w:noProof/>
              </w:rPr>
            </w:pPr>
            <w:r w:rsidRPr="008D4789">
              <w:rPr>
                <w:noProof/>
              </w:rPr>
              <w:t>It is not clear how to generate the sequence of the PSFCH and map the PSFCH to physical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7B8E3" w:rsidR="001E41F3" w:rsidRDefault="00B66A50">
            <w:pPr>
              <w:pStyle w:val="CRCoverPage"/>
              <w:spacing w:after="0"/>
              <w:ind w:left="100"/>
              <w:rPr>
                <w:noProof/>
              </w:rPr>
            </w:pPr>
            <w:r>
              <w:rPr>
                <w:noProof/>
              </w:rPr>
              <w:t>5.3.1, 8.3.4.2.1, 8.3.4.2.2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F11853C" w14:textId="77777777" w:rsidR="007A448E" w:rsidRPr="00B56231" w:rsidRDefault="007A448E" w:rsidP="007A448E">
      <w:pPr>
        <w:pStyle w:val="Heading3"/>
      </w:pPr>
      <w:bookmarkStart w:id="1" w:name="_Toc19796407"/>
      <w:bookmarkStart w:id="2" w:name="_Toc26459633"/>
      <w:bookmarkStart w:id="3" w:name="_Toc29230281"/>
      <w:bookmarkStart w:id="4" w:name="_Toc36026540"/>
      <w:bookmarkStart w:id="5" w:name="_Toc45107379"/>
      <w:bookmarkStart w:id="6" w:name="_Toc51774048"/>
      <w:bookmarkStart w:id="7" w:name="_Toc153697354"/>
      <w:r w:rsidRPr="00B56231">
        <w:lastRenderedPageBreak/>
        <w:t>5.3.1</w:t>
      </w:r>
      <w:r w:rsidRPr="00B56231">
        <w:tab/>
        <w:t>OFDM baseband signal generation for all channels except PRACH</w:t>
      </w:r>
      <w:bookmarkEnd w:id="1"/>
      <w:bookmarkEnd w:id="2"/>
      <w:r w:rsidRPr="00B56231">
        <w:t xml:space="preserve"> and RIM-RS</w:t>
      </w:r>
      <w:bookmarkEnd w:id="3"/>
      <w:bookmarkEnd w:id="4"/>
      <w:bookmarkEnd w:id="5"/>
      <w:bookmarkEnd w:id="6"/>
      <w:bookmarkEnd w:id="7"/>
    </w:p>
    <w:p w14:paraId="0E3154B2" w14:textId="77777777" w:rsidR="007A448E" w:rsidRPr="00B56231" w:rsidRDefault="007A448E" w:rsidP="007A448E">
      <w:r w:rsidRPr="00B56231">
        <w:t xml:space="preserve">The time-continuous signal </w:t>
      </w:r>
      <w:r w:rsidRPr="00B56231">
        <w:rPr>
          <w:position w:val="-12"/>
        </w:rPr>
        <w:object w:dxaOrig="720" w:dyaOrig="360" w14:anchorId="2C945C7B">
          <v:shape id="_x0000_i1029" type="#_x0000_t75" style="width:38.25pt;height:21.75pt" o:ole="">
            <v:imagedata r:id="rId18" o:title=""/>
          </v:shape>
          <o:OLEObject Type="Embed" ProgID="Equation.3" ShapeID="_x0000_i1029" DrawAspect="Content" ObjectID="_1771392767" r:id="rId19"/>
        </w:object>
      </w:r>
      <w:r w:rsidRPr="00B56231">
        <w:t xml:space="preserve"> on antenna port </w:t>
      </w:r>
      <m:oMath>
        <m:r>
          <w:rPr>
            <w:rFonts w:ascii="Cambria Math" w:hAnsi="Cambria Math"/>
          </w:rPr>
          <m:t>p</m:t>
        </m:r>
      </m:oMath>
      <w:r w:rsidRPr="00B56231">
        <w:t xml:space="preserve"> and subcarrier spacing configuration </w:t>
      </w:r>
      <m:oMath>
        <m:r>
          <w:rPr>
            <w:rFonts w:ascii="Cambria Math" w:hAnsi="Cambria Math"/>
          </w:rPr>
          <m:t>μ</m:t>
        </m:r>
      </m:oMath>
      <w:r w:rsidRPr="00B56231">
        <w:t xml:space="preserve"> for OFDM symbol </w:t>
      </w:r>
      <w:r w:rsidRPr="00B56231">
        <w:rPr>
          <w:position w:val="-14"/>
        </w:rPr>
        <w:object w:dxaOrig="2400" w:dyaOrig="380" w14:anchorId="52ACA8C2">
          <v:shape id="_x0000_i1030" type="#_x0000_t75" style="width:120.75pt;height:18.75pt" o:ole="">
            <v:imagedata r:id="rId20" o:title=""/>
          </v:shape>
          <o:OLEObject Type="Embed" ProgID="Equation.DSMT4" ShapeID="_x0000_i1030" DrawAspect="Content" ObjectID="_1771392768" r:id="rId21"/>
        </w:object>
      </w:r>
      <w:r w:rsidRPr="00B56231">
        <w:t xml:space="preserve"> in a subframe for any physical channel or signal except PRACH is defined by</w:t>
      </w:r>
    </w:p>
    <w:p w14:paraId="158AFAEC" w14:textId="77777777" w:rsidR="007A448E" w:rsidRPr="00B56231" w:rsidRDefault="007A448E" w:rsidP="007A448E">
      <w:pPr>
        <w:pStyle w:val="EQ"/>
      </w:pPr>
      <w:r w:rsidRPr="00B56231">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ascii="Cambria Math" w:eastAsiaTheme="minorEastAsia" w:hAnsi="Cambria Math"/>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ascii="Cambria Math" w:eastAsiaTheme="minorEastAsia" w:hAnsi="Cambria Math"/>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ascii="Cambria Math" w:eastAsiaTheme="minorEastAsia" w:hAnsi="Cambria Math"/>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0FC8E370" w14:textId="77777777" w:rsidR="007A448E" w:rsidRPr="00B56231" w:rsidRDefault="007A448E" w:rsidP="007A448E">
      <w:r w:rsidRPr="00B56231">
        <w:t xml:space="preserve">where </w:t>
      </w:r>
      <m:oMath>
        <m:r>
          <w:rPr>
            <w:rFonts w:ascii="Cambria Math" w:hAnsi="Cambria Math"/>
          </w:rPr>
          <m:t>t=0</m:t>
        </m:r>
      </m:oMath>
      <w:r w:rsidRPr="00B56231">
        <w:t xml:space="preserve"> at the start of the subframe, </w:t>
      </w:r>
    </w:p>
    <w:p w14:paraId="28C9FFE7" w14:textId="77777777" w:rsidR="007A448E" w:rsidRPr="00B56231" w:rsidRDefault="007A448E" w:rsidP="007A448E">
      <w:pPr>
        <w:pStyle w:val="EQ"/>
        <w:jc w:val="center"/>
      </w:pPr>
      <w:r w:rsidRPr="00B56231">
        <w:rPr>
          <w:position w:val="-64"/>
        </w:rPr>
        <w:object w:dxaOrig="5480" w:dyaOrig="1380" w14:anchorId="44D2FEA8">
          <v:shape id="_x0000_i1031" type="#_x0000_t75" style="width:273.75pt;height:68.25pt" o:ole="">
            <v:imagedata r:id="rId22" o:title=""/>
          </v:shape>
          <o:OLEObject Type="Embed" ProgID="Equation.3" ShapeID="_x0000_i1031" DrawAspect="Content" ObjectID="_1771392769" r:id="rId23"/>
        </w:object>
      </w:r>
    </w:p>
    <w:p w14:paraId="686B0DF1" w14:textId="77777777" w:rsidR="007A448E" w:rsidRPr="00B56231" w:rsidRDefault="007A448E" w:rsidP="007A448E">
      <w:r w:rsidRPr="00B56231">
        <w:t>and</w:t>
      </w:r>
    </w:p>
    <w:p w14:paraId="6E02CC43" w14:textId="77777777" w:rsidR="007A448E" w:rsidRPr="00B56231" w:rsidRDefault="007A448E" w:rsidP="007A448E">
      <w:pPr>
        <w:pStyle w:val="B1"/>
      </w:pPr>
      <w:r w:rsidRPr="00B56231">
        <w:t>-</w:t>
      </w:r>
      <w:r w:rsidRPr="00B56231">
        <w:tab/>
      </w:r>
      <w:r w:rsidRPr="00B56231">
        <w:rPr>
          <w:position w:val="-10"/>
        </w:rPr>
        <w:object w:dxaOrig="300" w:dyaOrig="300" w14:anchorId="6D804740">
          <v:shape id="_x0000_i1032" type="#_x0000_t75" style="width:15pt;height:15pt" o:ole="">
            <v:imagedata r:id="rId24" o:title=""/>
          </v:shape>
          <o:OLEObject Type="Embed" ProgID="Equation.3" ShapeID="_x0000_i1032" DrawAspect="Content" ObjectID="_1771392770" r:id="rId25"/>
        </w:object>
      </w:r>
      <w:r w:rsidRPr="00B56231">
        <w:t xml:space="preserve"> is given by clause 4.2;</w:t>
      </w:r>
    </w:p>
    <w:p w14:paraId="7C630DE3" w14:textId="77777777" w:rsidR="007A448E" w:rsidRPr="00B56231" w:rsidRDefault="007A448E" w:rsidP="007A448E">
      <w:pPr>
        <w:pStyle w:val="B1"/>
      </w:pPr>
      <w:r w:rsidRPr="00B56231">
        <w:t>-</w:t>
      </w:r>
      <w:r w:rsidRPr="00B56231">
        <w:tab/>
      </w:r>
      <w:r w:rsidRPr="00B56231">
        <w:rPr>
          <w:position w:val="-10"/>
        </w:rPr>
        <w:object w:dxaOrig="220" w:dyaOrig="240" w14:anchorId="6D3A4261">
          <v:shape id="_x0000_i1033" type="#_x0000_t75" style="width:12.75pt;height:12.75pt" o:ole="">
            <v:imagedata r:id="rId26" o:title=""/>
          </v:shape>
          <o:OLEObject Type="Embed" ProgID="Equation.3" ShapeID="_x0000_i1033" DrawAspect="Content" ObjectID="_1771392771" r:id="rId27"/>
        </w:object>
      </w:r>
      <w:r w:rsidRPr="00B56231">
        <w:t xml:space="preserve"> is the subcarrier spacing configuration; </w:t>
      </w:r>
    </w:p>
    <w:p w14:paraId="7F18BEDD" w14:textId="77777777" w:rsidR="007A448E" w:rsidRPr="00B56231" w:rsidRDefault="007A448E" w:rsidP="007A448E">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w:t>
      </w:r>
      <w:proofErr w:type="spellStart"/>
      <w:r w:rsidRPr="00B56231">
        <w:rPr>
          <w:i/>
        </w:rPr>
        <w:t>scs-SpecificCarrierList</w:t>
      </w:r>
      <w:proofErr w:type="spellEnd"/>
      <w:r w:rsidRPr="00B56231">
        <w:t xml:space="preserve"> for each of uplink and downlink and by </w:t>
      </w:r>
      <w:proofErr w:type="spellStart"/>
      <w:r w:rsidRPr="00B56231">
        <w:rPr>
          <w:i/>
        </w:rPr>
        <w:t>sl</w:t>
      </w:r>
      <w:proofErr w:type="spellEnd"/>
      <w:r w:rsidRPr="00B56231">
        <w:rPr>
          <w:i/>
        </w:rPr>
        <w:t>-SCS-</w:t>
      </w:r>
      <w:proofErr w:type="spellStart"/>
      <w:r w:rsidRPr="00B56231">
        <w:rPr>
          <w:i/>
        </w:rPr>
        <w:t>SpecificCarrierList</w:t>
      </w:r>
      <w:proofErr w:type="spellEnd"/>
      <w:r w:rsidRPr="00B56231">
        <w:t xml:space="preserve"> for </w:t>
      </w:r>
      <w:proofErr w:type="spellStart"/>
      <w:r w:rsidRPr="00B56231">
        <w:t>sidelink</w:t>
      </w:r>
      <w:proofErr w:type="spellEnd"/>
      <w:r w:rsidRPr="00B56231">
        <w:t>.</w:t>
      </w:r>
    </w:p>
    <w:p w14:paraId="735F18CC" w14:textId="77777777" w:rsidR="007A448E" w:rsidRPr="00B56231" w:rsidRDefault="007A448E" w:rsidP="007A448E">
      <w:r w:rsidRPr="00B56231">
        <w:t xml:space="preserve">The starting position of OFDM symbol </w:t>
      </w:r>
      <m:oMath>
        <m:r>
          <w:rPr>
            <w:rFonts w:ascii="Cambria Math" w:hAnsi="Cambria Math"/>
          </w:rPr>
          <m:t>l</m:t>
        </m:r>
      </m:oMath>
      <w:r w:rsidRPr="00B56231">
        <w:t xml:space="preserve"> for subcarrier spacing configuration </w:t>
      </w:r>
      <m:oMath>
        <m:r>
          <w:rPr>
            <w:rFonts w:ascii="Cambria Math" w:hAnsi="Cambria Math"/>
          </w:rPr>
          <m:t>μ</m:t>
        </m:r>
      </m:oMath>
      <w:r w:rsidRPr="00B56231">
        <w:t xml:space="preserve"> in a subframe is given by</w:t>
      </w:r>
    </w:p>
    <w:p w14:paraId="22473555" w14:textId="77777777" w:rsidR="007A448E" w:rsidRPr="00B56231" w:rsidRDefault="00BB5128" w:rsidP="007A448E">
      <m:oMathPara>
        <m:oMath>
          <m:sSubSup>
            <m:sSubSupPr>
              <m:ctrlPr>
                <w:rPr>
                  <w:rFonts w:ascii="Cambria Math" w:hAnsi="Cambria Math"/>
                  <w:i/>
                </w:rPr>
              </m:ctrlPr>
            </m:sSubSupPr>
            <m:e>
              <m:r>
                <w:rPr>
                  <w:rFonts w:ascii="Cambria Math" w:hAnsi="Cambria Math"/>
                </w:rPr>
                <m:t>t</m:t>
              </m:r>
            </m:e>
            <m:sub>
              <m:r>
                <m:rPr>
                  <m:sty m:val="p"/>
                </m:rPr>
                <w:rPr>
                  <w:rFonts w:ascii="Cambria Math" w:hAnsi="Cambria Math"/>
                </w:rPr>
                <m:t>start</m:t>
              </m:r>
              <m:r>
                <w:rPr>
                  <w:rFonts w:ascii="Cambria Math" w:hAnsi="Cambria Math"/>
                </w:rPr>
                <m:t>,</m:t>
              </m:r>
              <m:r>
                <w:rPr>
                  <w:rFonts w:ascii="Cambria Math" w:hAnsi="Cambria Math"/>
                </w:rPr>
                <m:t>l</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m>
                <m:mPr>
                  <m:mcs>
                    <m:mc>
                      <m:mcPr>
                        <m:count m:val="2"/>
                        <m:mcJc m:val="left"/>
                      </m:mcPr>
                    </m:mc>
                  </m:mcs>
                  <m:ctrlPr>
                    <w:rPr>
                      <w:rFonts w:ascii="Cambria Math" w:hAnsi="Cambria Math"/>
                      <w:i/>
                    </w:rPr>
                  </m:ctrlPr>
                </m:mPr>
                <m:mr>
                  <m:e>
                    <m:r>
                      <w:rPr>
                        <w:rFonts w:ascii="Cambria Math" w:hAnsi="Cambria Math"/>
                      </w:rPr>
                      <m:t>0</m:t>
                    </m:r>
                  </m:e>
                  <m:e>
                    <m:r>
                      <w:rPr>
                        <w:rFonts w:ascii="Cambria Math" w:hAnsi="Cambria Math"/>
                      </w:rPr>
                      <m:t>l</m:t>
                    </m:r>
                    <m:r>
                      <w:rPr>
                        <w:rFonts w:ascii="Cambria Math" w:hAnsi="Cambria Math"/>
                      </w:rPr>
                      <m:t>=0</m:t>
                    </m:r>
                  </m:e>
                </m:mr>
                <m:mr>
                  <m:e>
                    <m:sSubSup>
                      <m:sSubSupPr>
                        <m:ctrlPr>
                          <w:rPr>
                            <w:rFonts w:ascii="Cambria Math" w:hAnsi="Cambria Math"/>
                            <w:i/>
                          </w:rPr>
                        </m:ctrlPr>
                      </m:sSubSupPr>
                      <m:e>
                        <m:r>
                          <w:rPr>
                            <w:rFonts w:ascii="Cambria Math" w:hAnsi="Cambria Math"/>
                          </w:rPr>
                          <m:t>t</m:t>
                        </m:r>
                      </m:e>
                      <m:sub>
                        <m:r>
                          <m:rPr>
                            <m:sty m:val="p"/>
                          </m:rPr>
                          <w:rPr>
                            <w:rFonts w:ascii="Cambria Math" w:hAnsi="Cambria Math"/>
                          </w:rPr>
                          <m:t>start</m:t>
                        </m:r>
                        <m:r>
                          <w:rPr>
                            <w:rFonts w:ascii="Cambria Math" w:hAnsi="Cambria Math"/>
                          </w:rPr>
                          <m:t>,</m:t>
                        </m:r>
                        <m:r>
                          <w:rPr>
                            <w:rFonts w:ascii="Cambria Math" w:hAnsi="Cambria Math"/>
                          </w:rPr>
                          <m:t>l</m:t>
                        </m:r>
                        <m:r>
                          <w:rPr>
                            <w:rFonts w:ascii="Cambria Math" w:hAnsi="Cambria Math"/>
                          </w:rPr>
                          <m:t>-1</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sty m:val="p"/>
                          </m:rPr>
                          <w:rPr>
                            <w:rFonts w:ascii="Cambria Math" w:hAnsi="Cambria Math"/>
                          </w:rPr>
                          <m:t>symb</m:t>
                        </m:r>
                        <m:r>
                          <w:rPr>
                            <w:rFonts w:ascii="Cambria Math" w:hAnsi="Cambria Math"/>
                          </w:rPr>
                          <m:t>,</m:t>
                        </m:r>
                        <m:r>
                          <w:rPr>
                            <w:rFonts w:ascii="Cambria Math" w:hAnsi="Cambria Math"/>
                          </w:rPr>
                          <m:t>l</m:t>
                        </m:r>
                        <m:r>
                          <w:rPr>
                            <w:rFonts w:ascii="Cambria Math" w:hAnsi="Cambria Math"/>
                          </w:rPr>
                          <m:t>-1</m:t>
                        </m:r>
                      </m:sub>
                      <m:sup>
                        <m:r>
                          <w:rPr>
                            <w:rFonts w:ascii="Cambria Math" w:hAnsi="Cambria Math"/>
                          </w:rPr>
                          <m:t>μ</m:t>
                        </m:r>
                      </m:sup>
                    </m:sSubSup>
                  </m:e>
                  <m:e>
                    <m:r>
                      <m:rPr>
                        <m:sty m:val="p"/>
                      </m:rPr>
                      <w:rPr>
                        <w:rFonts w:ascii="Cambria Math" w:hAnsi="Cambria Math"/>
                      </w:rPr>
                      <m:t>otherwise</m:t>
                    </m:r>
                  </m:e>
                </m:mr>
              </m:m>
            </m:e>
          </m:d>
        </m:oMath>
      </m:oMathPara>
      <w:moveToRangeStart w:id="8" w:author="Stefan Parkvall" w:date="2023-06-04T14:29:00Z" w:name="move136781406"/>
      <w:moveToRangeEnd w:id="8"/>
    </w:p>
    <w:p w14:paraId="20D5D506" w14:textId="77777777" w:rsidR="007A448E" w:rsidRPr="00B56231" w:rsidRDefault="007A448E" w:rsidP="007A448E">
      <w:r w:rsidRPr="00B56231">
        <w:t xml:space="preserve">In case of cyclic prefix extension of the first OFDM symbol </w:t>
      </w:r>
      <m:oMath>
        <m:r>
          <w:rPr>
            <w:rFonts w:ascii="Cambria Math" w:hAnsi="Cambria Math"/>
          </w:rPr>
          <m:t>l</m:t>
        </m:r>
      </m:oMath>
      <w:r w:rsidRPr="00B56231">
        <w:t xml:space="preserve"> allocated for PUSCH, SRS, PUCCH, PSCCH/PSSCH, PSFCH, or S-SS/PSBCH block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rsidRPr="00B56231">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rsidRPr="00B56231">
        <w:t xml:space="preserve"> preceding the first OFDM symbol for PUSCH, SRS, PUCCH, PSCCH/PSSCH, PSFCH, or S-SS/PSBCH block is given by</w:t>
      </w:r>
    </w:p>
    <w:p w14:paraId="465A042C" w14:textId="77777777" w:rsidR="007A448E" w:rsidRPr="00B56231" w:rsidRDefault="00BB5128" w:rsidP="007A448E">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065EE048" w14:textId="77777777" w:rsidR="007A448E" w:rsidRPr="00B56231" w:rsidRDefault="007A448E" w:rsidP="007A448E">
      <w:r w:rsidRPr="00B56231">
        <w:t xml:space="preserve">where </w:t>
      </w:r>
      <m:oMath>
        <m:r>
          <w:rPr>
            <w:rFonts w:ascii="Cambria Math" w:hAnsi="Cambria Math"/>
          </w:rPr>
          <m:t>t&lt;0</m:t>
        </m:r>
      </m:oMath>
      <w:r w:rsidRPr="00B56231">
        <w:t xml:space="preserve"> refers to the signal in the previous subframe and </w:t>
      </w:r>
    </w:p>
    <w:p w14:paraId="00CEEAE6" w14:textId="77777777" w:rsidR="007A448E" w:rsidRPr="00B56231" w:rsidRDefault="007A448E" w:rsidP="007A448E">
      <w:pPr>
        <w:pStyle w:val="B1"/>
      </w:pPr>
      <w:r w:rsidRPr="00B56231">
        <w:t>-</w:t>
      </w:r>
      <w:r w:rsidRPr="00B56231">
        <w:tab/>
        <w:t>for dynamically scheduled PUSCH, SRS, and PUCCH transmissions</w:t>
      </w:r>
    </w:p>
    <w:p w14:paraId="1D162AA3" w14:textId="77777777" w:rsidR="007A448E" w:rsidRPr="00B56231" w:rsidRDefault="00BB5128" w:rsidP="007A448E">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766E61B7" w14:textId="77777777" w:rsidR="007A448E" w:rsidRPr="00B56231" w:rsidRDefault="00BB5128" w:rsidP="007A448E">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03A79F29" w14:textId="77777777" w:rsidR="007A448E" w:rsidRPr="00B56231" w:rsidRDefault="007A448E" w:rsidP="007A448E">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is given by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rsidRPr="00B56231">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rsidRPr="00B56231">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rsidRPr="00B56231">
        <w:t xml:space="preserve"> for </w:t>
      </w:r>
      <m:oMath>
        <m:r>
          <w:rPr>
            <w:rFonts w:ascii="Cambria Math" w:hAnsi="Cambria Math"/>
          </w:rPr>
          <m:t>μ=2</m:t>
        </m:r>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B56231">
        <w:t xml:space="preserve"> given by the higher-layer parameters </w:t>
      </w:r>
      <w:r w:rsidRPr="00B56231">
        <w:rPr>
          <w:i/>
        </w:rPr>
        <w:t>cp-ExtensionC2</w:t>
      </w:r>
      <w:r w:rsidRPr="00B56231">
        <w:t xml:space="preserve"> and </w:t>
      </w:r>
      <w:r w:rsidRPr="00B56231">
        <w:rPr>
          <w:i/>
        </w:rPr>
        <w:t>cp-ExtensionC3</w:t>
      </w:r>
      <w:r w:rsidRPr="00B56231">
        <w:t xml:space="preserve">, respectively, 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B56231">
        <w:t xml:space="preserve"> given by clause 4.3.1.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B56231">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B56231">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rsidRPr="00B56231">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rsidRPr="00B56231">
        <w:t xml:space="preserve">. </w:t>
      </w:r>
      <w:r w:rsidRPr="00B56231">
        <w:rPr>
          <w:i/>
          <w:lang w:eastAsia="zh-CN"/>
        </w:rPr>
        <w:t>T</w:t>
      </w:r>
      <w:r w:rsidRPr="00B56231">
        <w:rPr>
          <w:i/>
          <w:vertAlign w:val="subscript"/>
          <w:lang w:eastAsia="zh-CN"/>
        </w:rPr>
        <w:t>ext</w:t>
      </w:r>
      <w:r w:rsidRPr="00B56231">
        <w:rPr>
          <w:lang w:eastAsia="zh-CN"/>
        </w:rPr>
        <w:t xml:space="preserve"> is applied to the first UL transmission scheduled by the scheduling DCI.</w:t>
      </w:r>
    </w:p>
    <w:p w14:paraId="50919287" w14:textId="77777777" w:rsidR="007A448E" w:rsidRPr="00B56231" w:rsidRDefault="007A448E" w:rsidP="007A448E">
      <w:pPr>
        <w:pStyle w:val="B1"/>
      </w:pPr>
      <w:r w:rsidRPr="00B56231">
        <w:lastRenderedPageBreak/>
        <w:t>-</w:t>
      </w:r>
      <w:r w:rsidRPr="00B56231">
        <w:tab/>
        <w:t>for a PUSCH transmission using configured grant</w:t>
      </w:r>
    </w:p>
    <w:p w14:paraId="7BAF2C71" w14:textId="77777777" w:rsidR="007A448E" w:rsidRPr="00B56231" w:rsidRDefault="00BB5128" w:rsidP="007A448E">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0A48DE5E" w14:textId="77777777" w:rsidR="007A448E" w:rsidRPr="00B56231" w:rsidRDefault="007A448E" w:rsidP="007A448E">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is given by Table 5.3.1-2 with the index </w:t>
      </w:r>
      <m:oMath>
        <m:r>
          <w:rPr>
            <w:rFonts w:ascii="Cambria Math" w:hAnsi="Cambria Math"/>
          </w:rPr>
          <m:t>i</m:t>
        </m:r>
      </m:oMath>
      <w:r w:rsidRPr="00B56231">
        <w:t xml:space="preserve"> given by the procedure in [6, TS 38.214].</w:t>
      </w:r>
    </w:p>
    <w:p w14:paraId="2887849B" w14:textId="77777777" w:rsidR="007A448E" w:rsidRPr="00B56231" w:rsidRDefault="007A448E" w:rsidP="007A448E">
      <w:pPr>
        <w:pStyle w:val="B1"/>
      </w:pPr>
      <w:r w:rsidRPr="00B56231">
        <w:t>-</w:t>
      </w:r>
      <w:r w:rsidRPr="00B56231">
        <w:tab/>
        <w:t>for PSCCH/PSSCH, PSFCH, and S-SS/PSBCH block transmission</w:t>
      </w:r>
    </w:p>
    <w:p w14:paraId="71F6FA95" w14:textId="67B0AD48" w:rsidR="007A448E" w:rsidRPr="00B56231" w:rsidRDefault="00BB5128" w:rsidP="007A448E">
      <w:pPr>
        <w:pStyle w:val="EQ"/>
      </w:pPr>
      <m:oMathPara>
        <m:oMath>
          <m:sSub>
            <m:sSubPr>
              <m:ctrlPr>
                <w:rPr>
                  <w:rFonts w:ascii="Cambria Math" w:hAnsi="Cambria Math"/>
                  <w:i/>
                </w:rPr>
              </m:ctrlPr>
            </m:sSubPr>
            <m:e>
              <m:r>
                <w:rPr>
                  <w:rFonts w:ascii="Cambria Math" w:hAnsi="Cambria Math"/>
                </w:rPr>
                <m:t>T</m:t>
              </m:r>
            </m:e>
            <m:sub>
              <m:r>
                <m:rPr>
                  <m:sty m:val="p"/>
                </m:rPr>
                <w:rPr>
                  <w:rFonts w:ascii="Cambria Math" w:hAnsi="Cambria Math"/>
                </w:rPr>
                <m:t>ext</m:t>
              </m:r>
            </m:sub>
          </m:sSub>
          <m:r>
            <m:rPr>
              <m:sty m:val="p"/>
            </m:rPr>
            <w:rPr>
              <w:rFonts w:ascii="Cambria Math" w:hAnsi="Cambria Math"/>
            </w:rPr>
            <m:t>=</m:t>
          </m:r>
          <m:r>
            <w:ins w:id="9" w:author="Stefan Parkvall" w:date="2024-03-04T09:31:00Z">
              <m:rPr>
                <m:sty m:val="p"/>
              </m:rPr>
              <w:rPr>
                <w:rFonts w:ascii="Cambria Math" w:hAnsi="Cambria Math"/>
              </w:rPr>
              <m:t>max</m:t>
            </w:ins>
          </m:r>
          <m:d>
            <m:dPr>
              <m:ctrlPr>
                <w:ins w:id="10" w:author="Stefan Parkvall" w:date="2024-03-04T09:31:00Z">
                  <w:rPr>
                    <w:rFonts w:ascii="Cambria Math" w:hAnsi="Cambria Math"/>
                  </w:rPr>
                </w:ins>
              </m:ctrlPr>
            </m:dPr>
            <m:e>
              <m:nary>
                <m:naryPr>
                  <m:chr m:val="∑"/>
                  <m:limLoc m:val="subSup"/>
                  <m:ctrlPr>
                    <w:ins w:id="11" w:author="Stefan Parkvall" w:date="2024-03-04T09:31:00Z">
                      <w:rPr>
                        <w:rFonts w:ascii="Cambria Math" w:hAnsi="Cambria Math"/>
                      </w:rPr>
                    </w:ins>
                  </m:ctrlPr>
                </m:naryPr>
                <m:sub>
                  <m:r>
                    <w:ins w:id="12" w:author="Stefan Parkvall" w:date="2024-03-04T09:31:00Z">
                      <w:rPr>
                        <w:rFonts w:ascii="Cambria Math" w:hAnsi="Cambria Math"/>
                      </w:rPr>
                      <m:t>k</m:t>
                    </w:ins>
                  </m:r>
                  <m:r>
                    <w:ins w:id="13" w:author="Stefan Parkvall" w:date="2024-03-04T09:31:00Z">
                      <m:rPr>
                        <m:sty m:val="p"/>
                      </m:rPr>
                      <w:rPr>
                        <w:rFonts w:ascii="Cambria Math" w:hAnsi="Cambria Math"/>
                      </w:rPr>
                      <m:t>=1</m:t>
                    </w:ins>
                  </m:r>
                </m:sub>
                <m:sup>
                  <m:sSub>
                    <m:sSubPr>
                      <m:ctrlPr>
                        <w:ins w:id="14" w:author="Stefan Parkvall" w:date="2024-03-04T09:31:00Z">
                          <w:rPr>
                            <w:rFonts w:ascii="Cambria Math" w:hAnsi="Cambria Math"/>
                            <w:i/>
                          </w:rPr>
                        </w:ins>
                      </m:ctrlPr>
                    </m:sSubPr>
                    <m:e>
                      <m:r>
                        <w:ins w:id="15" w:author="Stefan Parkvall" w:date="2024-03-04T09:31:00Z">
                          <w:rPr>
                            <w:rFonts w:ascii="Cambria Math" w:hAnsi="Cambria Math"/>
                          </w:rPr>
                          <m:t>C</m:t>
                        </w:ins>
                      </m:r>
                    </m:e>
                    <m:sub>
                      <m:r>
                        <w:ins w:id="16" w:author="Stefan Parkvall" w:date="2024-03-04T09:31:00Z">
                          <w:rPr>
                            <w:rFonts w:ascii="Cambria Math" w:hAnsi="Cambria Math"/>
                          </w:rPr>
                          <m:t>i</m:t>
                        </w:ins>
                      </m:r>
                    </m:sub>
                  </m:sSub>
                </m:sup>
                <m:e>
                  <m:sSubSup>
                    <m:sSubSupPr>
                      <m:ctrlPr>
                        <w:ins w:id="17" w:author="Stefan Parkvall" w:date="2024-03-04T09:31:00Z">
                          <w:rPr>
                            <w:rFonts w:ascii="Cambria Math" w:hAnsi="Cambria Math"/>
                          </w:rPr>
                        </w:ins>
                      </m:ctrlPr>
                    </m:sSubSupPr>
                    <m:e>
                      <m:r>
                        <w:ins w:id="18" w:author="Stefan Parkvall" w:date="2024-03-04T09:31:00Z">
                          <w:rPr>
                            <w:rFonts w:ascii="Cambria Math" w:hAnsi="Cambria Math"/>
                          </w:rPr>
                          <m:t>T</m:t>
                        </w:ins>
                      </m:r>
                    </m:e>
                    <m:sub>
                      <m:r>
                        <w:ins w:id="19" w:author="Stefan Parkvall" w:date="2024-03-04T09:31:00Z">
                          <m:rPr>
                            <m:sty m:val="p"/>
                          </m:rPr>
                          <w:rPr>
                            <w:rFonts w:ascii="Cambria Math" w:hAnsi="Cambria Math"/>
                          </w:rPr>
                          <m:t xml:space="preserve">symb,  </m:t>
                        </w:ins>
                      </m:r>
                      <m:d>
                        <m:dPr>
                          <m:ctrlPr>
                            <w:ins w:id="20" w:author="Stefan Parkvall" w:date="2024-03-04T09:31:00Z">
                              <w:rPr>
                                <w:rFonts w:ascii="Cambria Math" w:hAnsi="Cambria Math"/>
                              </w:rPr>
                            </w:ins>
                          </m:ctrlPr>
                        </m:dPr>
                        <m:e>
                          <m:r>
                            <w:ins w:id="21" w:author="Stefan Parkvall" w:date="2024-03-04T09:31:00Z">
                              <w:rPr>
                                <w:rFonts w:ascii="Cambria Math" w:hAnsi="Cambria Math"/>
                              </w:rPr>
                              <m:t>l</m:t>
                            </w:ins>
                          </m:r>
                          <m:r>
                            <w:ins w:id="22" w:author="Stefan Parkvall" w:date="2024-03-04T09:31:00Z">
                              <m:rPr>
                                <m:sty m:val="p"/>
                              </m:rPr>
                              <w:rPr>
                                <w:rFonts w:ascii="Cambria Math" w:hAnsi="Cambria Math"/>
                              </w:rPr>
                              <m:t>-</m:t>
                            </w:ins>
                          </m:r>
                          <m:r>
                            <w:ins w:id="23" w:author="Stefan Parkvall" w:date="2024-03-04T09:31:00Z">
                              <w:rPr>
                                <w:rFonts w:ascii="Cambria Math" w:hAnsi="Cambria Math"/>
                              </w:rPr>
                              <m:t>k</m:t>
                            </w:ins>
                          </m:r>
                        </m:e>
                      </m:d>
                      <m:r>
                        <w:ins w:id="24" w:author="Stefan Parkvall" w:date="2024-03-04T09:31:00Z">
                          <m:rPr>
                            <m:sty m:val="p"/>
                          </m:rPr>
                          <w:rPr>
                            <w:rFonts w:ascii="Cambria Math" w:hAnsi="Cambria Math"/>
                          </w:rPr>
                          <m:t>mod 7∙</m:t>
                        </w:ins>
                      </m:r>
                      <m:sSup>
                        <m:sSupPr>
                          <m:ctrlPr>
                            <w:ins w:id="25" w:author="Stefan Parkvall" w:date="2024-03-04T09:31:00Z">
                              <w:rPr>
                                <w:rFonts w:ascii="Cambria Math" w:hAnsi="Cambria Math"/>
                              </w:rPr>
                            </w:ins>
                          </m:ctrlPr>
                        </m:sSupPr>
                        <m:e>
                          <m:r>
                            <w:ins w:id="26" w:author="Stefan Parkvall" w:date="2024-03-04T09:31:00Z">
                              <m:rPr>
                                <m:sty m:val="p"/>
                              </m:rPr>
                              <w:rPr>
                                <w:rFonts w:ascii="Cambria Math" w:hAnsi="Cambria Math"/>
                              </w:rPr>
                              <m:t>2</m:t>
                            </w:ins>
                          </m:r>
                        </m:e>
                        <m:sup>
                          <m:r>
                            <w:ins w:id="27" w:author="Stefan Parkvall" w:date="2024-03-04T09:31:00Z">
                              <w:rPr>
                                <w:rFonts w:ascii="Cambria Math" w:hAnsi="Cambria Math"/>
                              </w:rPr>
                              <m:t>μ</m:t>
                            </w:ins>
                          </m:r>
                        </m:sup>
                      </m:sSup>
                      <m:r>
                        <w:ins w:id="28" w:author="Stefan Parkvall" w:date="2024-03-04T09:31:00Z">
                          <m:rPr>
                            <m:sty m:val="p"/>
                          </m:rPr>
                          <w:rPr>
                            <w:rFonts w:ascii="Cambria Math" w:hAnsi="Cambria Math"/>
                          </w:rPr>
                          <m:t xml:space="preserve"> </m:t>
                        </w:ins>
                      </m:r>
                    </m:sub>
                    <m:sup>
                      <m:r>
                        <w:ins w:id="29" w:author="Stefan Parkvall" w:date="2024-03-04T09:31:00Z">
                          <w:rPr>
                            <w:rFonts w:ascii="Cambria Math" w:hAnsi="Cambria Math"/>
                          </w:rPr>
                          <m:t>μ</m:t>
                        </w:ins>
                      </m:r>
                    </m:sup>
                  </m:sSubSup>
                </m:e>
              </m:nary>
              <m:r>
                <w:ins w:id="30" w:author="Stefan Parkvall" w:date="2024-03-04T09:31:00Z">
                  <m:rPr>
                    <m:sty m:val="p"/>
                  </m:rPr>
                  <w:rPr>
                    <w:rFonts w:ascii="Cambria Math" w:hAnsi="Cambria Math"/>
                  </w:rPr>
                  <m:t>-</m:t>
                </w:ins>
              </m:r>
              <m:sSub>
                <m:sSubPr>
                  <m:ctrlPr>
                    <w:ins w:id="31" w:author="Stefan Parkvall" w:date="2024-03-04T09:31:00Z">
                      <w:rPr>
                        <w:rFonts w:ascii="Cambria Math" w:hAnsi="Cambria Math"/>
                      </w:rPr>
                    </w:ins>
                  </m:ctrlPr>
                </m:sSubPr>
                <m:e>
                  <m:r>
                    <w:ins w:id="32" w:author="Stefan Parkvall" w:date="2024-03-04T09:31:00Z">
                      <m:rPr>
                        <m:sty m:val="p"/>
                      </m:rPr>
                      <w:rPr>
                        <w:rFonts w:ascii="Cambria Math" w:hAnsi="Cambria Math"/>
                      </w:rPr>
                      <m:t>Δ</m:t>
                    </w:ins>
                  </m:r>
                </m:e>
                <m:sub>
                  <m:r>
                    <w:ins w:id="33" w:author="Stefan Parkvall" w:date="2024-03-04T09:31:00Z">
                      <w:rPr>
                        <w:rFonts w:ascii="Cambria Math" w:hAnsi="Cambria Math"/>
                      </w:rPr>
                      <m:t>i</m:t>
                    </w:ins>
                  </m:r>
                </m:sub>
              </m:sSub>
              <m:r>
                <w:ins w:id="34" w:author="Stefan Parkvall" w:date="2024-03-04T09:31:00Z">
                  <w:rPr>
                    <w:rFonts w:ascii="Cambria Math" w:hAnsi="Cambria Math"/>
                  </w:rPr>
                  <m:t>, 0</m:t>
                </w:ins>
              </m:r>
            </m:e>
          </m:d>
          <m:nary>
            <m:naryPr>
              <m:chr m:val="∑"/>
              <m:limLoc m:val="subSup"/>
              <m:ctrlPr>
                <w:del w:id="35" w:author="Stefan Parkvall" w:date="2024-03-04T09:31:00Z">
                  <w:rPr>
                    <w:rFonts w:ascii="Cambria Math" w:hAnsi="Cambria Math"/>
                  </w:rPr>
                </w:del>
              </m:ctrlPr>
            </m:naryPr>
            <m:sub>
              <m:r>
                <w:del w:id="36" w:author="Stefan Parkvall" w:date="2024-03-04T09:31:00Z">
                  <w:rPr>
                    <w:rFonts w:ascii="Cambria Math" w:hAnsi="Cambria Math"/>
                  </w:rPr>
                  <m:t>k</m:t>
                </w:del>
              </m:r>
              <m:r>
                <w:del w:id="37" w:author="Stefan Parkvall" w:date="2024-03-04T09:31:00Z">
                  <m:rPr>
                    <m:sty m:val="p"/>
                  </m:rPr>
                  <w:rPr>
                    <w:rFonts w:ascii="Cambria Math" w:hAnsi="Cambria Math"/>
                  </w:rPr>
                  <m:t>=1</m:t>
                </w:del>
              </m:r>
            </m:sub>
            <m:sup>
              <m:sSub>
                <m:sSubPr>
                  <m:ctrlPr>
                    <w:del w:id="38" w:author="Stefan Parkvall" w:date="2024-03-04T09:31:00Z">
                      <w:rPr>
                        <w:rFonts w:ascii="Cambria Math" w:hAnsi="Cambria Math"/>
                        <w:i/>
                      </w:rPr>
                    </w:del>
                  </m:ctrlPr>
                </m:sSubPr>
                <m:e>
                  <m:r>
                    <w:del w:id="39" w:author="Stefan Parkvall" w:date="2024-03-04T09:31:00Z">
                      <w:rPr>
                        <w:rFonts w:ascii="Cambria Math" w:hAnsi="Cambria Math"/>
                      </w:rPr>
                      <m:t>C</m:t>
                    </w:del>
                  </m:r>
                </m:e>
                <m:sub>
                  <m:r>
                    <w:del w:id="40" w:author="Stefan Parkvall" w:date="2024-03-04T09:31:00Z">
                      <w:rPr>
                        <w:rFonts w:ascii="Cambria Math" w:hAnsi="Cambria Math"/>
                      </w:rPr>
                      <m:t>i</m:t>
                    </w:del>
                  </m:r>
                </m:sub>
              </m:sSub>
            </m:sup>
            <m:e>
              <m:sSubSup>
                <m:sSubSupPr>
                  <m:ctrlPr>
                    <w:del w:id="41" w:author="Stefan Parkvall" w:date="2024-03-04T09:31:00Z">
                      <w:rPr>
                        <w:rFonts w:ascii="Cambria Math" w:hAnsi="Cambria Math"/>
                      </w:rPr>
                    </w:del>
                  </m:ctrlPr>
                </m:sSubSupPr>
                <m:e>
                  <m:r>
                    <w:del w:id="42" w:author="Stefan Parkvall" w:date="2024-03-04T09:31:00Z">
                      <w:rPr>
                        <w:rFonts w:ascii="Cambria Math" w:hAnsi="Cambria Math"/>
                      </w:rPr>
                      <m:t>T</m:t>
                    </w:del>
                  </m:r>
                </m:e>
                <m:sub>
                  <m:r>
                    <w:del w:id="43" w:author="Stefan Parkvall" w:date="2024-03-04T09:31:00Z">
                      <m:rPr>
                        <m:sty m:val="p"/>
                      </m:rPr>
                      <w:rPr>
                        <w:rFonts w:ascii="Cambria Math" w:hAnsi="Cambria Math"/>
                      </w:rPr>
                      <m:t xml:space="preserve">symb,  </m:t>
                    </w:del>
                  </m:r>
                  <m:d>
                    <m:dPr>
                      <m:ctrlPr>
                        <w:del w:id="44" w:author="Stefan Parkvall" w:date="2024-03-04T09:31:00Z">
                          <w:rPr>
                            <w:rFonts w:ascii="Cambria Math" w:hAnsi="Cambria Math"/>
                          </w:rPr>
                        </w:del>
                      </m:ctrlPr>
                    </m:dPr>
                    <m:e>
                      <m:r>
                        <w:del w:id="45" w:author="Stefan Parkvall" w:date="2024-03-04T09:31:00Z">
                          <w:rPr>
                            <w:rFonts w:ascii="Cambria Math" w:hAnsi="Cambria Math"/>
                          </w:rPr>
                          <m:t>l</m:t>
                        </w:del>
                      </m:r>
                      <m:r>
                        <w:del w:id="46" w:author="Stefan Parkvall" w:date="2024-03-04T09:31:00Z">
                          <m:rPr>
                            <m:sty m:val="p"/>
                          </m:rPr>
                          <w:rPr>
                            <w:rFonts w:ascii="Cambria Math" w:hAnsi="Cambria Math"/>
                          </w:rPr>
                          <m:t>-</m:t>
                        </w:del>
                      </m:r>
                      <m:r>
                        <w:del w:id="47" w:author="Stefan Parkvall" w:date="2024-03-04T09:31:00Z">
                          <w:rPr>
                            <w:rFonts w:ascii="Cambria Math" w:hAnsi="Cambria Math"/>
                          </w:rPr>
                          <m:t>k</m:t>
                        </w:del>
                      </m:r>
                    </m:e>
                  </m:d>
                  <m:r>
                    <w:del w:id="48" w:author="Stefan Parkvall" w:date="2024-03-04T09:31:00Z">
                      <m:rPr>
                        <m:sty m:val="p"/>
                      </m:rPr>
                      <w:rPr>
                        <w:rFonts w:ascii="Cambria Math" w:hAnsi="Cambria Math"/>
                      </w:rPr>
                      <m:t>mod 7∙</m:t>
                    </w:del>
                  </m:r>
                  <m:sSup>
                    <m:sSupPr>
                      <m:ctrlPr>
                        <w:del w:id="49" w:author="Stefan Parkvall" w:date="2024-03-04T09:31:00Z">
                          <w:rPr>
                            <w:rFonts w:ascii="Cambria Math" w:hAnsi="Cambria Math"/>
                          </w:rPr>
                        </w:del>
                      </m:ctrlPr>
                    </m:sSupPr>
                    <m:e>
                      <m:r>
                        <w:del w:id="50" w:author="Stefan Parkvall" w:date="2024-03-04T09:31:00Z">
                          <m:rPr>
                            <m:sty m:val="p"/>
                          </m:rPr>
                          <w:rPr>
                            <w:rFonts w:ascii="Cambria Math" w:hAnsi="Cambria Math"/>
                          </w:rPr>
                          <m:t>2</m:t>
                        </w:del>
                      </m:r>
                    </m:e>
                    <m:sup>
                      <m:r>
                        <w:del w:id="51" w:author="Stefan Parkvall" w:date="2024-03-04T09:31:00Z">
                          <w:rPr>
                            <w:rFonts w:ascii="Cambria Math" w:hAnsi="Cambria Math"/>
                          </w:rPr>
                          <m:t>μ</m:t>
                        </w:del>
                      </m:r>
                    </m:sup>
                  </m:sSup>
                  <m:r>
                    <w:del w:id="52" w:author="Stefan Parkvall" w:date="2024-03-04T09:31:00Z">
                      <m:rPr>
                        <m:sty m:val="p"/>
                      </m:rPr>
                      <w:rPr>
                        <w:rFonts w:ascii="Cambria Math" w:hAnsi="Cambria Math"/>
                      </w:rPr>
                      <m:t xml:space="preserve"> </m:t>
                    </w:del>
                  </m:r>
                </m:sub>
                <m:sup>
                  <m:r>
                    <w:del w:id="53" w:author="Stefan Parkvall" w:date="2024-03-04T09:31:00Z">
                      <w:rPr>
                        <w:rFonts w:ascii="Cambria Math" w:hAnsi="Cambria Math"/>
                      </w:rPr>
                      <m:t>μ</m:t>
                    </w:del>
                  </m:r>
                </m:sup>
              </m:sSubSup>
            </m:e>
          </m:nary>
          <m:r>
            <w:del w:id="54" w:author="Stefan Parkvall" w:date="2024-03-04T09:31:00Z">
              <m:rPr>
                <m:sty m:val="p"/>
              </m:rPr>
              <w:rPr>
                <w:rFonts w:ascii="Cambria Math" w:hAnsi="Cambria Math"/>
              </w:rPr>
              <m:t>-</m:t>
            </w:del>
          </m:r>
          <m:sSub>
            <m:sSubPr>
              <m:ctrlPr>
                <w:del w:id="55" w:author="Stefan Parkvall" w:date="2024-03-04T09:31:00Z">
                  <w:rPr>
                    <w:rFonts w:ascii="Cambria Math" w:hAnsi="Cambria Math"/>
                  </w:rPr>
                </w:del>
              </m:ctrlPr>
            </m:sSubPr>
            <m:e>
              <m:r>
                <w:del w:id="56" w:author="Stefan Parkvall" w:date="2024-03-04T09:31:00Z">
                  <m:rPr>
                    <m:sty m:val="p"/>
                  </m:rPr>
                  <w:rPr>
                    <w:rFonts w:ascii="Cambria Math" w:hAnsi="Cambria Math"/>
                  </w:rPr>
                  <m:t>Δ</m:t>
                </w:del>
              </m:r>
            </m:e>
            <m:sub>
              <m:r>
                <w:del w:id="57" w:author="Stefan Parkvall" w:date="2024-03-04T09:31:00Z">
                  <w:rPr>
                    <w:rFonts w:ascii="Cambria Math" w:hAnsi="Cambria Math"/>
                  </w:rPr>
                  <m:t>i</m:t>
                </w:del>
              </m:r>
            </m:sub>
          </m:sSub>
        </m:oMath>
      </m:oMathPara>
    </w:p>
    <w:p w14:paraId="2AF822E3" w14:textId="77777777" w:rsidR="007A448E" w:rsidRPr="00B56231" w:rsidRDefault="007A448E" w:rsidP="007A448E">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B56231">
        <w:t xml:space="preserve"> are given by Table 5.3.1-3 with the index </w:t>
      </w:r>
      <m:oMath>
        <m:r>
          <w:rPr>
            <w:rFonts w:ascii="Cambria Math" w:hAnsi="Cambria Math"/>
          </w:rPr>
          <m:t>i</m:t>
        </m:r>
      </m:oMath>
      <w:r w:rsidRPr="00B56231">
        <w:t xml:space="preserve"> given by the procedure in [5, TS 38.213] or [6, TS 38.214].</w:t>
      </w:r>
    </w:p>
    <w:p w14:paraId="0C5F2294" w14:textId="77777777" w:rsidR="007A448E" w:rsidRPr="00B56231" w:rsidRDefault="007A448E" w:rsidP="007A448E"/>
    <w:p w14:paraId="38BE3F83" w14:textId="77777777" w:rsidR="007A448E" w:rsidRPr="00B56231" w:rsidRDefault="007A448E" w:rsidP="007A448E">
      <w:pPr>
        <w:pStyle w:val="TH"/>
      </w:pPr>
      <w:r w:rsidRPr="00B56231">
        <w:t xml:space="preserve">Table 5.3.1-1: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rsidRPr="00B56231">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uplink cyclic prefix extension </w:t>
      </w:r>
    </w:p>
    <w:tbl>
      <w:tblPr>
        <w:tblStyle w:val="TableGrid"/>
        <w:tblW w:w="0" w:type="auto"/>
        <w:jc w:val="center"/>
        <w:tblLook w:val="04A0" w:firstRow="1" w:lastRow="0" w:firstColumn="1" w:lastColumn="0" w:noHBand="0" w:noVBand="1"/>
      </w:tblPr>
      <w:tblGrid>
        <w:gridCol w:w="1795"/>
        <w:gridCol w:w="2418"/>
        <w:gridCol w:w="2444"/>
      </w:tblGrid>
      <w:tr w:rsidR="007A448E" w:rsidRPr="00B56231" w14:paraId="4E0E5217" w14:textId="77777777" w:rsidTr="003C16D9">
        <w:trPr>
          <w:jc w:val="center"/>
        </w:trPr>
        <w:tc>
          <w:tcPr>
            <w:tcW w:w="1795" w:type="dxa"/>
          </w:tcPr>
          <w:p w14:paraId="759763D2" w14:textId="77777777" w:rsidR="007A448E" w:rsidRPr="00B56231" w:rsidRDefault="00BB5128" w:rsidP="003C16D9">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7A448E" w:rsidRPr="00B56231">
              <w:t xml:space="preserve">index </w:t>
            </w:r>
            <m:oMath>
              <m:r>
                <m:rPr>
                  <m:sty m:val="bi"/>
                </m:rPr>
                <w:rPr>
                  <w:rFonts w:ascii="Cambria Math" w:hAnsi="Cambria Math"/>
                </w:rPr>
                <m:t>i</m:t>
              </m:r>
            </m:oMath>
          </w:p>
        </w:tc>
        <w:tc>
          <w:tcPr>
            <w:tcW w:w="2418" w:type="dxa"/>
          </w:tcPr>
          <w:p w14:paraId="4BDD6A52" w14:textId="77777777" w:rsidR="007A448E" w:rsidRPr="00B56231" w:rsidRDefault="00BB5128" w:rsidP="003C16D9">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0844AF86" w14:textId="77777777" w:rsidR="007A448E" w:rsidRPr="00B56231" w:rsidRDefault="00BB5128" w:rsidP="003C16D9">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7A448E" w:rsidRPr="00B56231" w14:paraId="37B406B5" w14:textId="77777777" w:rsidTr="003C16D9">
        <w:trPr>
          <w:jc w:val="center"/>
        </w:trPr>
        <w:tc>
          <w:tcPr>
            <w:tcW w:w="1795" w:type="dxa"/>
          </w:tcPr>
          <w:p w14:paraId="16700EDB" w14:textId="77777777" w:rsidR="007A448E" w:rsidRPr="00B56231" w:rsidRDefault="007A448E" w:rsidP="003C16D9">
            <w:pPr>
              <w:pStyle w:val="TAC"/>
            </w:pPr>
            <w:r w:rsidRPr="00B56231">
              <w:t>0</w:t>
            </w:r>
          </w:p>
        </w:tc>
        <w:tc>
          <w:tcPr>
            <w:tcW w:w="2418" w:type="dxa"/>
          </w:tcPr>
          <w:p w14:paraId="63F69A82" w14:textId="77777777" w:rsidR="007A448E" w:rsidRPr="00B56231" w:rsidRDefault="007A448E" w:rsidP="003C16D9">
            <w:pPr>
              <w:pStyle w:val="TAC"/>
            </w:pPr>
            <w:r w:rsidRPr="00B56231">
              <w:t>-</w:t>
            </w:r>
          </w:p>
        </w:tc>
        <w:tc>
          <w:tcPr>
            <w:tcW w:w="2444" w:type="dxa"/>
          </w:tcPr>
          <w:p w14:paraId="06925ADA" w14:textId="77777777" w:rsidR="007A448E" w:rsidRPr="00B56231" w:rsidRDefault="007A448E" w:rsidP="003C16D9">
            <w:pPr>
              <w:pStyle w:val="TAC"/>
            </w:pPr>
            <w:r w:rsidRPr="00B56231">
              <w:t>-</w:t>
            </w:r>
          </w:p>
        </w:tc>
      </w:tr>
      <w:tr w:rsidR="007A448E" w:rsidRPr="00B56231" w14:paraId="26FB3B0C" w14:textId="77777777" w:rsidTr="003C16D9">
        <w:trPr>
          <w:jc w:val="center"/>
        </w:trPr>
        <w:tc>
          <w:tcPr>
            <w:tcW w:w="1795" w:type="dxa"/>
          </w:tcPr>
          <w:p w14:paraId="1072195C" w14:textId="77777777" w:rsidR="007A448E" w:rsidRPr="00B56231" w:rsidRDefault="007A448E" w:rsidP="003C16D9">
            <w:pPr>
              <w:pStyle w:val="TAC"/>
            </w:pPr>
            <w:r w:rsidRPr="00B56231">
              <w:t>1</w:t>
            </w:r>
          </w:p>
        </w:tc>
        <w:tc>
          <w:tcPr>
            <w:tcW w:w="2418" w:type="dxa"/>
          </w:tcPr>
          <w:p w14:paraId="04439C77" w14:textId="77777777" w:rsidR="007A448E" w:rsidRPr="00B56231" w:rsidRDefault="00BB5128" w:rsidP="003C16D9">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30D643FE" w14:textId="77777777" w:rsidR="007A448E" w:rsidRPr="00B56231" w:rsidRDefault="007A448E" w:rsidP="003C16D9">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A448E" w:rsidRPr="00B56231" w14:paraId="5BE2FD7C" w14:textId="77777777" w:rsidTr="003C16D9">
        <w:trPr>
          <w:jc w:val="center"/>
        </w:trPr>
        <w:tc>
          <w:tcPr>
            <w:tcW w:w="1795" w:type="dxa"/>
          </w:tcPr>
          <w:p w14:paraId="0F14F1B0" w14:textId="77777777" w:rsidR="007A448E" w:rsidRPr="00B56231" w:rsidRDefault="007A448E" w:rsidP="003C16D9">
            <w:pPr>
              <w:pStyle w:val="TAC"/>
            </w:pPr>
            <w:r w:rsidRPr="00B56231">
              <w:t>2</w:t>
            </w:r>
          </w:p>
        </w:tc>
        <w:tc>
          <w:tcPr>
            <w:tcW w:w="2418" w:type="dxa"/>
          </w:tcPr>
          <w:p w14:paraId="31889480" w14:textId="77777777" w:rsidR="007A448E" w:rsidRPr="00B56231" w:rsidRDefault="00BB5128" w:rsidP="003C16D9">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5FB5C8BE" w14:textId="77777777" w:rsidR="007A448E" w:rsidRPr="00B56231" w:rsidRDefault="007A448E" w:rsidP="003C16D9">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7A448E" w:rsidRPr="00B56231" w14:paraId="61AF7A09" w14:textId="77777777" w:rsidTr="003C16D9">
        <w:trPr>
          <w:jc w:val="center"/>
        </w:trPr>
        <w:tc>
          <w:tcPr>
            <w:tcW w:w="1795" w:type="dxa"/>
          </w:tcPr>
          <w:p w14:paraId="2E235D6F" w14:textId="77777777" w:rsidR="007A448E" w:rsidRPr="00B56231" w:rsidRDefault="007A448E" w:rsidP="003C16D9">
            <w:pPr>
              <w:pStyle w:val="TAC"/>
            </w:pPr>
            <w:r w:rsidRPr="00B56231">
              <w:t>3</w:t>
            </w:r>
          </w:p>
        </w:tc>
        <w:tc>
          <w:tcPr>
            <w:tcW w:w="2418" w:type="dxa"/>
          </w:tcPr>
          <w:p w14:paraId="1DC42792" w14:textId="77777777" w:rsidR="007A448E" w:rsidRPr="00B56231" w:rsidRDefault="00BB5128" w:rsidP="003C16D9">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092EC104" w14:textId="77777777" w:rsidR="007A448E" w:rsidRPr="00B56231" w:rsidRDefault="007A448E" w:rsidP="003C16D9">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23E9A554" w14:textId="77777777" w:rsidR="007A448E" w:rsidRPr="00B56231" w:rsidRDefault="007A448E" w:rsidP="007A448E"/>
    <w:p w14:paraId="55785D3C" w14:textId="77777777" w:rsidR="007A448E" w:rsidRPr="00B56231" w:rsidRDefault="007A448E" w:rsidP="007A448E">
      <w:pPr>
        <w:pStyle w:val="TH"/>
      </w:pPr>
      <w:r w:rsidRPr="00B56231">
        <w:t xml:space="preserve">Table 5.3.1-2: The variable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uplink cyclic prefix extension with configured grants.</w:t>
      </w:r>
    </w:p>
    <w:tbl>
      <w:tblPr>
        <w:tblStyle w:val="TableGrid"/>
        <w:tblW w:w="0" w:type="auto"/>
        <w:jc w:val="center"/>
        <w:tblLook w:val="04A0" w:firstRow="1" w:lastRow="0" w:firstColumn="1" w:lastColumn="0" w:noHBand="0" w:noVBand="1"/>
      </w:tblPr>
      <w:tblGrid>
        <w:gridCol w:w="1795"/>
        <w:gridCol w:w="2444"/>
      </w:tblGrid>
      <w:tr w:rsidR="007A448E" w:rsidRPr="00B56231" w14:paraId="5A31FF39" w14:textId="77777777" w:rsidTr="003C16D9">
        <w:trPr>
          <w:jc w:val="center"/>
        </w:trPr>
        <w:tc>
          <w:tcPr>
            <w:tcW w:w="1795" w:type="dxa"/>
          </w:tcPr>
          <w:p w14:paraId="059D98D9" w14:textId="77777777" w:rsidR="007A448E" w:rsidRPr="00B56231" w:rsidRDefault="007A448E" w:rsidP="003C16D9">
            <w:pPr>
              <w:pStyle w:val="TAH"/>
            </w:pPr>
            <w:r w:rsidRPr="00B56231">
              <w:t xml:space="preserve">index </w:t>
            </w:r>
            <m:oMath>
              <m:r>
                <m:rPr>
                  <m:sty m:val="bi"/>
                </m:rPr>
                <w:rPr>
                  <w:rFonts w:ascii="Cambria Math" w:hAnsi="Cambria Math"/>
                </w:rPr>
                <m:t>i</m:t>
              </m:r>
            </m:oMath>
          </w:p>
        </w:tc>
        <w:tc>
          <w:tcPr>
            <w:tcW w:w="2444" w:type="dxa"/>
          </w:tcPr>
          <w:p w14:paraId="09FD6C57" w14:textId="77777777" w:rsidR="007A448E" w:rsidRPr="00B56231" w:rsidRDefault="00BB5128" w:rsidP="003C16D9">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7A448E" w:rsidRPr="00B56231" w14:paraId="7A8031A2" w14:textId="77777777" w:rsidTr="003C16D9">
        <w:trPr>
          <w:jc w:val="center"/>
        </w:trPr>
        <w:tc>
          <w:tcPr>
            <w:tcW w:w="1795" w:type="dxa"/>
          </w:tcPr>
          <w:p w14:paraId="4B1921B2" w14:textId="77777777" w:rsidR="007A448E" w:rsidRPr="00B56231" w:rsidRDefault="007A448E" w:rsidP="003C16D9">
            <w:pPr>
              <w:pStyle w:val="TAC"/>
            </w:pPr>
            <w:r w:rsidRPr="00B56231">
              <w:t>0</w:t>
            </w:r>
          </w:p>
        </w:tc>
        <w:tc>
          <w:tcPr>
            <w:tcW w:w="2444" w:type="dxa"/>
          </w:tcPr>
          <w:p w14:paraId="1E2E8A66" w14:textId="77777777" w:rsidR="007A448E" w:rsidRPr="00B56231" w:rsidRDefault="007A448E" w:rsidP="003C16D9">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A448E" w:rsidRPr="00B56231" w14:paraId="25A6D7D6" w14:textId="77777777" w:rsidTr="003C16D9">
        <w:trPr>
          <w:jc w:val="center"/>
        </w:trPr>
        <w:tc>
          <w:tcPr>
            <w:tcW w:w="1795" w:type="dxa"/>
          </w:tcPr>
          <w:p w14:paraId="22FD181A" w14:textId="77777777" w:rsidR="007A448E" w:rsidRPr="00B56231" w:rsidRDefault="007A448E" w:rsidP="003C16D9">
            <w:pPr>
              <w:pStyle w:val="TAC"/>
            </w:pPr>
            <w:r w:rsidRPr="00B56231">
              <w:t>1</w:t>
            </w:r>
          </w:p>
        </w:tc>
        <w:tc>
          <w:tcPr>
            <w:tcW w:w="2444" w:type="dxa"/>
          </w:tcPr>
          <w:p w14:paraId="629267D9" w14:textId="77777777" w:rsidR="007A448E" w:rsidRPr="00B56231" w:rsidRDefault="007A448E" w:rsidP="003C16D9">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A448E" w:rsidRPr="00B56231" w14:paraId="1818C249" w14:textId="77777777" w:rsidTr="003C16D9">
        <w:trPr>
          <w:jc w:val="center"/>
        </w:trPr>
        <w:tc>
          <w:tcPr>
            <w:tcW w:w="1795" w:type="dxa"/>
          </w:tcPr>
          <w:p w14:paraId="0CB2E4B8" w14:textId="77777777" w:rsidR="007A448E" w:rsidRPr="00B56231" w:rsidRDefault="007A448E" w:rsidP="003C16D9">
            <w:pPr>
              <w:pStyle w:val="TAC"/>
            </w:pPr>
            <w:r w:rsidRPr="00B56231">
              <w:t>2</w:t>
            </w:r>
          </w:p>
        </w:tc>
        <w:tc>
          <w:tcPr>
            <w:tcW w:w="2444" w:type="dxa"/>
          </w:tcPr>
          <w:p w14:paraId="45FD0E42" w14:textId="77777777" w:rsidR="007A448E" w:rsidRPr="00B56231" w:rsidRDefault="007A448E" w:rsidP="003C16D9">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A448E" w:rsidRPr="00B56231" w14:paraId="11A6573D" w14:textId="77777777" w:rsidTr="003C16D9">
        <w:trPr>
          <w:jc w:val="center"/>
        </w:trPr>
        <w:tc>
          <w:tcPr>
            <w:tcW w:w="1795" w:type="dxa"/>
          </w:tcPr>
          <w:p w14:paraId="08E228DD" w14:textId="77777777" w:rsidR="007A448E" w:rsidRPr="00B56231" w:rsidRDefault="007A448E" w:rsidP="003C16D9">
            <w:pPr>
              <w:pStyle w:val="TAC"/>
            </w:pPr>
            <w:r w:rsidRPr="00B56231">
              <w:t>3</w:t>
            </w:r>
          </w:p>
        </w:tc>
        <w:tc>
          <w:tcPr>
            <w:tcW w:w="2444" w:type="dxa"/>
          </w:tcPr>
          <w:p w14:paraId="67465E8E" w14:textId="77777777" w:rsidR="007A448E" w:rsidRPr="00B56231" w:rsidRDefault="007A448E" w:rsidP="003C16D9">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A448E" w:rsidRPr="00B56231" w14:paraId="48F6E383" w14:textId="77777777" w:rsidTr="003C16D9">
        <w:trPr>
          <w:jc w:val="center"/>
        </w:trPr>
        <w:tc>
          <w:tcPr>
            <w:tcW w:w="1795" w:type="dxa"/>
          </w:tcPr>
          <w:p w14:paraId="356D76FC" w14:textId="77777777" w:rsidR="007A448E" w:rsidRPr="00B56231" w:rsidRDefault="007A448E" w:rsidP="003C16D9">
            <w:pPr>
              <w:pStyle w:val="TAC"/>
            </w:pPr>
            <w:r w:rsidRPr="00B56231">
              <w:t>4</w:t>
            </w:r>
          </w:p>
        </w:tc>
        <w:tc>
          <w:tcPr>
            <w:tcW w:w="2444" w:type="dxa"/>
          </w:tcPr>
          <w:p w14:paraId="437A6163" w14:textId="77777777" w:rsidR="007A448E" w:rsidRPr="00B56231" w:rsidRDefault="007A448E" w:rsidP="003C16D9">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A448E" w:rsidRPr="00B56231" w14:paraId="68D3F27A" w14:textId="77777777" w:rsidTr="003C16D9">
        <w:trPr>
          <w:jc w:val="center"/>
        </w:trPr>
        <w:tc>
          <w:tcPr>
            <w:tcW w:w="1795" w:type="dxa"/>
          </w:tcPr>
          <w:p w14:paraId="4282FC8B" w14:textId="77777777" w:rsidR="007A448E" w:rsidRPr="00B56231" w:rsidRDefault="007A448E" w:rsidP="003C16D9">
            <w:pPr>
              <w:pStyle w:val="TAC"/>
            </w:pPr>
            <w:r w:rsidRPr="00B56231">
              <w:t>5</w:t>
            </w:r>
          </w:p>
        </w:tc>
        <w:tc>
          <w:tcPr>
            <w:tcW w:w="2444" w:type="dxa"/>
          </w:tcPr>
          <w:p w14:paraId="361F462D" w14:textId="77777777" w:rsidR="007A448E" w:rsidRPr="00B56231" w:rsidRDefault="007A448E" w:rsidP="003C16D9">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A448E" w:rsidRPr="00B56231" w14:paraId="7D507535" w14:textId="77777777" w:rsidTr="003C16D9">
        <w:trPr>
          <w:jc w:val="center"/>
        </w:trPr>
        <w:tc>
          <w:tcPr>
            <w:tcW w:w="1795" w:type="dxa"/>
          </w:tcPr>
          <w:p w14:paraId="260A3320" w14:textId="77777777" w:rsidR="007A448E" w:rsidRPr="00B56231" w:rsidRDefault="007A448E" w:rsidP="003C16D9">
            <w:pPr>
              <w:pStyle w:val="TAC"/>
            </w:pPr>
            <w:r w:rsidRPr="00B56231">
              <w:t>6</w:t>
            </w:r>
          </w:p>
        </w:tc>
        <w:tc>
          <w:tcPr>
            <w:tcW w:w="2444" w:type="dxa"/>
          </w:tcPr>
          <w:p w14:paraId="70580F50" w14:textId="77777777" w:rsidR="007A448E" w:rsidRPr="00B56231" w:rsidRDefault="00BB5128" w:rsidP="003C16D9">
            <w:pPr>
              <w:pStyle w:val="TAC"/>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14:paraId="12AD69EB" w14:textId="77777777" w:rsidR="007A448E" w:rsidRPr="00B56231" w:rsidRDefault="007A448E" w:rsidP="007A448E">
      <w:pPr>
        <w:rPr>
          <w:lang w:val="fr-FR"/>
        </w:rPr>
      </w:pPr>
    </w:p>
    <w:p w14:paraId="21C512FF" w14:textId="77777777" w:rsidR="007A448E" w:rsidRPr="00B56231" w:rsidRDefault="007A448E" w:rsidP="007A448E">
      <w:pPr>
        <w:pStyle w:val="TH"/>
      </w:pPr>
      <w:r w:rsidRPr="00B56231">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rsidRPr="00B56231">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sidelink cyclic prefix extension </w:t>
      </w:r>
    </w:p>
    <w:tbl>
      <w:tblPr>
        <w:tblStyle w:val="TableGrid"/>
        <w:tblW w:w="0" w:type="auto"/>
        <w:jc w:val="center"/>
        <w:tblLook w:val="04A0" w:firstRow="1" w:lastRow="0" w:firstColumn="1" w:lastColumn="0" w:noHBand="0" w:noVBand="1"/>
      </w:tblPr>
      <w:tblGrid>
        <w:gridCol w:w="1533"/>
        <w:gridCol w:w="1248"/>
        <w:gridCol w:w="1247"/>
        <w:gridCol w:w="1247"/>
        <w:gridCol w:w="1247"/>
        <w:gridCol w:w="1247"/>
        <w:gridCol w:w="1247"/>
      </w:tblGrid>
      <w:tr w:rsidR="007A448E" w:rsidRPr="00B56231" w14:paraId="17B9B6B7" w14:textId="77777777" w:rsidTr="003C16D9">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20768413" w14:textId="77777777" w:rsidR="007A448E" w:rsidRPr="00B56231" w:rsidRDefault="007A448E" w:rsidP="003C16D9">
            <w:pPr>
              <w:pStyle w:val="TAH"/>
              <w:rPr>
                <w:rFonts w:ascii="Cambria Math" w:hAnsi="Cambria Math"/>
                <w:lang w:eastAsia="sv-SE"/>
              </w:rPr>
            </w:pPr>
            <w:r w:rsidRPr="00B56231">
              <w:rPr>
                <w:rFonts w:ascii="Cambria Math" w:hAnsi="Cambria Math"/>
                <w:lang w:eastAsia="sv-SE"/>
              </w:rPr>
              <w:t>Index</w:t>
            </w:r>
            <w:r w:rsidRPr="00B56231">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7DB592A8" w14:textId="77777777" w:rsidR="007A448E" w:rsidRPr="00B56231" w:rsidRDefault="007A448E" w:rsidP="003C16D9">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39C83B5B" w14:textId="77777777" w:rsidR="007A448E" w:rsidRPr="00B56231" w:rsidRDefault="007A448E" w:rsidP="003C16D9">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5199E381" w14:textId="77777777" w:rsidR="007A448E" w:rsidRPr="00B56231" w:rsidRDefault="007A448E" w:rsidP="003C16D9">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7A448E" w:rsidRPr="00B56231" w14:paraId="09A2EE7B" w14:textId="77777777" w:rsidTr="003C1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33EB5" w14:textId="77777777" w:rsidR="007A448E" w:rsidRPr="00B56231" w:rsidRDefault="007A448E" w:rsidP="003C16D9">
            <w:pPr>
              <w:spacing w:after="0"/>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73A97061" w14:textId="77777777" w:rsidR="007A448E" w:rsidRPr="00B56231" w:rsidRDefault="00BB5128" w:rsidP="003C16D9">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46493625" w14:textId="77777777" w:rsidR="007A448E" w:rsidRPr="00B56231" w:rsidRDefault="00BB5128" w:rsidP="003C16D9">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1AEFB7E" w14:textId="77777777" w:rsidR="007A448E" w:rsidRPr="00B56231" w:rsidRDefault="00BB5128" w:rsidP="003C16D9">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0F2C047" w14:textId="77777777" w:rsidR="007A448E" w:rsidRPr="00B56231" w:rsidRDefault="00BB5128" w:rsidP="003C16D9">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6BC743C7" w14:textId="77777777" w:rsidR="007A448E" w:rsidRPr="00B56231" w:rsidRDefault="00BB5128" w:rsidP="003C16D9">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56800DEC" w14:textId="77777777" w:rsidR="007A448E" w:rsidRPr="00B56231" w:rsidRDefault="00BB5128" w:rsidP="003C16D9">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7A448E" w:rsidRPr="00B56231" w14:paraId="1AFECA51"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4AA38CB2" w14:textId="77777777" w:rsidR="007A448E" w:rsidRPr="00B56231" w:rsidRDefault="007A448E" w:rsidP="003C16D9">
            <w:pPr>
              <w:pStyle w:val="TAC"/>
              <w:rPr>
                <w:lang w:eastAsia="sv-SE"/>
              </w:rPr>
            </w:pPr>
            <w:r w:rsidRPr="00B56231">
              <w:rPr>
                <w:lang w:eastAsia="sv-SE"/>
              </w:rPr>
              <w:t>0</w:t>
            </w:r>
          </w:p>
        </w:tc>
        <w:tc>
          <w:tcPr>
            <w:tcW w:w="1248" w:type="dxa"/>
            <w:tcBorders>
              <w:top w:val="single" w:sz="4" w:space="0" w:color="auto"/>
              <w:left w:val="single" w:sz="4" w:space="0" w:color="auto"/>
              <w:bottom w:val="single" w:sz="4" w:space="0" w:color="auto"/>
              <w:right w:val="single" w:sz="4" w:space="0" w:color="auto"/>
            </w:tcBorders>
            <w:hideMark/>
          </w:tcPr>
          <w:p w14:paraId="7F59625A"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31F00CC"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76E4D60"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D9B4FB6"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A4DF26E"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B5A1C5D" w14:textId="77777777" w:rsidR="007A448E" w:rsidRPr="00B56231" w:rsidRDefault="007A448E" w:rsidP="003C16D9">
            <w:pPr>
              <w:pStyle w:val="TAC"/>
              <w:rPr>
                <w:lang w:eastAsia="sv-SE"/>
              </w:rPr>
            </w:pPr>
            <w:r w:rsidRPr="00B56231">
              <w:rPr>
                <w:lang w:eastAsia="sv-SE"/>
              </w:rPr>
              <w:t>-</w:t>
            </w:r>
          </w:p>
        </w:tc>
      </w:tr>
      <w:tr w:rsidR="007A448E" w:rsidRPr="00B56231" w14:paraId="4A8366E7"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3BA4578C" w14:textId="77777777" w:rsidR="007A448E" w:rsidRPr="00B56231" w:rsidRDefault="007A448E" w:rsidP="003C16D9">
            <w:pPr>
              <w:pStyle w:val="TAC"/>
              <w:rPr>
                <w:lang w:eastAsia="sv-SE"/>
              </w:rPr>
            </w:pPr>
            <w:r w:rsidRPr="00B56231">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2ABF72B2"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D9FF288" w14:textId="77777777" w:rsidR="007A448E" w:rsidRPr="00B56231" w:rsidRDefault="007A448E" w:rsidP="003C16D9">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C27F30B"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3A3CA35" w14:textId="77777777" w:rsidR="007A448E" w:rsidRPr="00B56231" w:rsidRDefault="007A448E" w:rsidP="003C16D9">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D912B99"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54245FA" w14:textId="77777777" w:rsidR="007A448E" w:rsidRPr="00B56231" w:rsidRDefault="007A448E" w:rsidP="003C16D9">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448E" w:rsidRPr="00B56231" w14:paraId="39399D8F"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2E0F9904" w14:textId="77777777" w:rsidR="007A448E" w:rsidRPr="00B56231" w:rsidRDefault="007A448E" w:rsidP="003C16D9">
            <w:pPr>
              <w:pStyle w:val="TAC"/>
              <w:rPr>
                <w:lang w:eastAsia="sv-SE"/>
              </w:rPr>
            </w:pPr>
            <w:r w:rsidRPr="00B56231">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276DF3EA"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0331A18" w14:textId="77777777" w:rsidR="007A448E" w:rsidRPr="00B56231" w:rsidRDefault="007A448E" w:rsidP="003C16D9">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37CEC81"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A89C5E9" w14:textId="77777777" w:rsidR="007A448E" w:rsidRPr="00B56231" w:rsidRDefault="007A448E" w:rsidP="003C16D9">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27A6C90"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DA39FE2" w14:textId="77777777" w:rsidR="007A448E" w:rsidRPr="00B56231" w:rsidRDefault="007A448E" w:rsidP="003C16D9">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448E" w:rsidRPr="00B56231" w14:paraId="1A6BD183"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725E458C" w14:textId="77777777" w:rsidR="007A448E" w:rsidRPr="00B56231" w:rsidRDefault="007A448E" w:rsidP="003C16D9">
            <w:pPr>
              <w:pStyle w:val="TAC"/>
              <w:rPr>
                <w:lang w:eastAsia="sv-SE"/>
              </w:rPr>
            </w:pPr>
            <w:r w:rsidRPr="00B56231">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259EFA75"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EFB11E0" w14:textId="77777777" w:rsidR="007A448E" w:rsidRPr="00B56231" w:rsidRDefault="007A448E" w:rsidP="003C16D9">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0E9A121"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DD75842" w14:textId="77777777" w:rsidR="007A448E" w:rsidRPr="00B56231" w:rsidRDefault="007A448E" w:rsidP="003C16D9">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961E40C"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B7674CE" w14:textId="77777777" w:rsidR="007A448E" w:rsidRPr="00B56231" w:rsidRDefault="007A448E" w:rsidP="003C16D9">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448E" w:rsidRPr="00B56231" w14:paraId="0B25C55A"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35515DCA" w14:textId="77777777" w:rsidR="007A448E" w:rsidRPr="00B56231" w:rsidRDefault="007A448E" w:rsidP="003C16D9">
            <w:pPr>
              <w:pStyle w:val="TAC"/>
              <w:rPr>
                <w:lang w:eastAsia="sv-SE"/>
              </w:rPr>
            </w:pPr>
            <w:r w:rsidRPr="00B56231">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0D87E800"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1DC04C5" w14:textId="77777777" w:rsidR="007A448E" w:rsidRPr="00B56231" w:rsidRDefault="007A448E" w:rsidP="003C16D9">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0AFB8F4"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50575C1B" w14:textId="77777777" w:rsidR="007A448E" w:rsidRPr="00B56231" w:rsidRDefault="007A448E" w:rsidP="003C16D9">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2754E20"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943050E" w14:textId="77777777" w:rsidR="007A448E" w:rsidRPr="00B56231" w:rsidRDefault="007A448E" w:rsidP="003C16D9">
            <w:pPr>
              <w:pStyle w:val="TAC"/>
              <w:rPr>
                <w:lang w:eastAsia="sv-SE"/>
              </w:rPr>
            </w:pPr>
            <w:r w:rsidRPr="00B56231">
              <w:rPr>
                <w:lang w:eastAsia="sv-SE"/>
              </w:rPr>
              <w:t>-</w:t>
            </w:r>
          </w:p>
        </w:tc>
      </w:tr>
      <w:tr w:rsidR="007A448E" w:rsidRPr="00B56231" w14:paraId="7405DA00"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4310CA50" w14:textId="77777777" w:rsidR="007A448E" w:rsidRPr="00B56231" w:rsidRDefault="007A448E" w:rsidP="003C16D9">
            <w:pPr>
              <w:pStyle w:val="TAC"/>
              <w:rPr>
                <w:lang w:eastAsia="sv-SE"/>
              </w:rPr>
            </w:pPr>
            <w:r w:rsidRPr="00B56231">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762E36E0"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5FC2B14" w14:textId="77777777" w:rsidR="007A448E" w:rsidRPr="00B56231" w:rsidRDefault="007A448E" w:rsidP="003C16D9">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60D9A46"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2E43A83" w14:textId="77777777" w:rsidR="007A448E" w:rsidRPr="00B56231" w:rsidRDefault="007A448E" w:rsidP="003C16D9">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8A56738"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C758896" w14:textId="77777777" w:rsidR="007A448E" w:rsidRPr="00B56231" w:rsidRDefault="007A448E" w:rsidP="003C16D9">
            <w:pPr>
              <w:pStyle w:val="TAC"/>
              <w:rPr>
                <w:lang w:eastAsia="sv-SE"/>
              </w:rPr>
            </w:pPr>
            <w:r w:rsidRPr="00B56231">
              <w:rPr>
                <w:lang w:eastAsia="sv-SE"/>
              </w:rPr>
              <w:t>-</w:t>
            </w:r>
          </w:p>
        </w:tc>
      </w:tr>
      <w:tr w:rsidR="007A448E" w:rsidRPr="00B56231" w14:paraId="043481A4"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1F89276A" w14:textId="77777777" w:rsidR="007A448E" w:rsidRPr="00B56231" w:rsidRDefault="007A448E" w:rsidP="003C16D9">
            <w:pPr>
              <w:pStyle w:val="TAC"/>
              <w:rPr>
                <w:lang w:eastAsia="sv-SE"/>
              </w:rPr>
            </w:pPr>
            <w:r w:rsidRPr="00B56231">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6BB9D942"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3D0AB51" w14:textId="77777777" w:rsidR="007A448E" w:rsidRPr="00B56231" w:rsidRDefault="007A448E" w:rsidP="003C16D9">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7492376"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BE221F6" w14:textId="77777777" w:rsidR="007A448E" w:rsidRPr="00B56231" w:rsidRDefault="007A448E" w:rsidP="003C16D9">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D3DA7C5"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159FC65" w14:textId="77777777" w:rsidR="007A448E" w:rsidRPr="00B56231" w:rsidRDefault="007A448E" w:rsidP="003C16D9">
            <w:pPr>
              <w:pStyle w:val="TAC"/>
              <w:rPr>
                <w:lang w:eastAsia="sv-SE"/>
              </w:rPr>
            </w:pPr>
            <w:r w:rsidRPr="00B56231">
              <w:rPr>
                <w:lang w:eastAsia="sv-SE"/>
              </w:rPr>
              <w:t>-</w:t>
            </w:r>
          </w:p>
        </w:tc>
      </w:tr>
      <w:tr w:rsidR="007A448E" w:rsidRPr="00B56231" w14:paraId="5C930F76"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6D5E26F9" w14:textId="77777777" w:rsidR="007A448E" w:rsidRPr="00B56231" w:rsidRDefault="007A448E" w:rsidP="003C16D9">
            <w:pPr>
              <w:pStyle w:val="TAC"/>
              <w:rPr>
                <w:lang w:eastAsia="sv-SE"/>
              </w:rPr>
            </w:pPr>
            <w:r w:rsidRPr="00B56231">
              <w:t>7</w:t>
            </w:r>
          </w:p>
        </w:tc>
        <w:tc>
          <w:tcPr>
            <w:tcW w:w="1248" w:type="dxa"/>
            <w:tcBorders>
              <w:top w:val="single" w:sz="4" w:space="0" w:color="auto"/>
              <w:left w:val="single" w:sz="4" w:space="0" w:color="auto"/>
              <w:bottom w:val="single" w:sz="4" w:space="0" w:color="auto"/>
              <w:right w:val="single" w:sz="4" w:space="0" w:color="auto"/>
            </w:tcBorders>
            <w:hideMark/>
          </w:tcPr>
          <w:p w14:paraId="500A19B7"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E8953AE"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55BF7A6"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4389969" w14:textId="77777777" w:rsidR="007A448E" w:rsidRPr="00B56231" w:rsidRDefault="007A448E" w:rsidP="003C16D9">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A621F85"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1600B02" w14:textId="77777777" w:rsidR="007A448E" w:rsidRPr="00B56231" w:rsidRDefault="007A448E" w:rsidP="003C16D9">
            <w:pPr>
              <w:pStyle w:val="TAC"/>
              <w:rPr>
                <w:lang w:eastAsia="sv-SE"/>
              </w:rPr>
            </w:pPr>
            <w:r w:rsidRPr="00B56231">
              <w:rPr>
                <w:lang w:eastAsia="sv-SE"/>
              </w:rPr>
              <w:t>-</w:t>
            </w:r>
          </w:p>
        </w:tc>
      </w:tr>
      <w:tr w:rsidR="007A448E" w:rsidRPr="00B56231" w14:paraId="764C74A0"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10C50381" w14:textId="77777777" w:rsidR="007A448E" w:rsidRPr="00B56231" w:rsidRDefault="007A448E" w:rsidP="003C16D9">
            <w:pPr>
              <w:pStyle w:val="TAC"/>
              <w:rPr>
                <w:lang w:eastAsia="sv-SE"/>
              </w:rPr>
            </w:pPr>
            <w:r w:rsidRPr="00B56231">
              <w:t>8</w:t>
            </w:r>
          </w:p>
        </w:tc>
        <w:tc>
          <w:tcPr>
            <w:tcW w:w="1248" w:type="dxa"/>
            <w:tcBorders>
              <w:top w:val="single" w:sz="4" w:space="0" w:color="auto"/>
              <w:left w:val="single" w:sz="4" w:space="0" w:color="auto"/>
              <w:bottom w:val="single" w:sz="4" w:space="0" w:color="auto"/>
              <w:right w:val="single" w:sz="4" w:space="0" w:color="auto"/>
            </w:tcBorders>
            <w:hideMark/>
          </w:tcPr>
          <w:p w14:paraId="71241E70"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11B09FD5"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FF06CA5"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584CD9D" w14:textId="77777777" w:rsidR="007A448E" w:rsidRPr="00B56231" w:rsidRDefault="007A448E" w:rsidP="003C16D9">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2D0A114"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8C05A14" w14:textId="77777777" w:rsidR="007A448E" w:rsidRPr="00B56231" w:rsidRDefault="007A448E" w:rsidP="003C16D9">
            <w:pPr>
              <w:pStyle w:val="TAC"/>
              <w:rPr>
                <w:lang w:eastAsia="sv-SE"/>
              </w:rPr>
            </w:pPr>
            <w:r w:rsidRPr="00B56231">
              <w:rPr>
                <w:lang w:eastAsia="sv-SE"/>
              </w:rPr>
              <w:t>-</w:t>
            </w:r>
          </w:p>
        </w:tc>
      </w:tr>
    </w:tbl>
    <w:p w14:paraId="6E230347" w14:textId="77777777" w:rsidR="007A448E" w:rsidRPr="00B56231" w:rsidRDefault="007A448E" w:rsidP="007A448E">
      <w:pPr>
        <w:rPr>
          <w:lang w:val="fr-FR"/>
        </w:rPr>
      </w:pPr>
    </w:p>
    <w:p w14:paraId="72E2B7D3" w14:textId="1908F5E3" w:rsidR="009565AC" w:rsidRDefault="009565AC">
      <w:pPr>
        <w:spacing w:after="0"/>
        <w:rPr>
          <w:rFonts w:ascii="Arial" w:hAnsi="Arial"/>
          <w:sz w:val="24"/>
        </w:rPr>
      </w:pPr>
      <w:r>
        <w:br w:type="page"/>
      </w:r>
    </w:p>
    <w:p w14:paraId="7A0EC94A" w14:textId="77777777" w:rsidR="009565AC" w:rsidRPr="00B56231" w:rsidRDefault="009565AC" w:rsidP="009565AC">
      <w:pPr>
        <w:pStyle w:val="Heading5"/>
      </w:pPr>
      <w:bookmarkStart w:id="58" w:name="_Toc11324487"/>
      <w:bookmarkStart w:id="59" w:name="_Toc29230456"/>
      <w:bookmarkStart w:id="60" w:name="_Toc36026715"/>
      <w:bookmarkStart w:id="61" w:name="_Toc45107554"/>
      <w:bookmarkStart w:id="62" w:name="_Toc51774223"/>
      <w:bookmarkStart w:id="63" w:name="_Toc153697529"/>
      <w:r w:rsidRPr="00B56231">
        <w:lastRenderedPageBreak/>
        <w:t>8.3.4.2.1</w:t>
      </w:r>
      <w:r w:rsidRPr="00B56231">
        <w:tab/>
        <w:t>Sequence generation</w:t>
      </w:r>
      <w:bookmarkEnd w:id="58"/>
      <w:bookmarkEnd w:id="59"/>
      <w:bookmarkEnd w:id="60"/>
      <w:bookmarkEnd w:id="61"/>
      <w:bookmarkEnd w:id="62"/>
      <w:bookmarkEnd w:id="63"/>
    </w:p>
    <w:p w14:paraId="244D10D9" w14:textId="77777777" w:rsidR="009565AC" w:rsidRPr="00B56231" w:rsidRDefault="009565AC" w:rsidP="009565AC">
      <w:r w:rsidRPr="00B56231">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rsidRPr="00B56231">
        <w:t xml:space="preserve"> shall be generated according to</w:t>
      </w:r>
    </w:p>
    <w:p w14:paraId="3B8C1D23" w14:textId="77777777" w:rsidR="009565AC" w:rsidRPr="00B56231" w:rsidRDefault="009565AC" w:rsidP="009565AC">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0946AC6C" w14:textId="77777777" w:rsidR="009565AC" w:rsidRPr="00B56231" w:rsidRDefault="009565AC" w:rsidP="009565AC">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77516381" w14:textId="77777777" w:rsidR="009565AC" w:rsidRPr="00B56231" w:rsidRDefault="009565AC" w:rsidP="009565AC">
      <w:r w:rsidRPr="00B56231">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6.3.2.2 with the following exceptions:</w:t>
      </w:r>
    </w:p>
    <w:p w14:paraId="08633584" w14:textId="77777777" w:rsidR="009565AC" w:rsidRPr="00B56231" w:rsidRDefault="009565AC" w:rsidP="009565AC">
      <w:pPr>
        <w:pStyle w:val="B1"/>
      </w:pPr>
      <w:r w:rsidRPr="00B56231">
        <w:t>-</w:t>
      </w:r>
      <w:r w:rsidRPr="00B56231">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56231">
        <w:t xml:space="preserve"> is given by clause 16.3 of [5, TS 38.213]; </w:t>
      </w:r>
    </w:p>
    <w:p w14:paraId="6108C0EC" w14:textId="77777777" w:rsidR="009565AC" w:rsidRPr="00B56231" w:rsidRDefault="009565AC" w:rsidP="009565AC">
      <w:pPr>
        <w:pStyle w:val="B1"/>
      </w:pPr>
      <w:r w:rsidRPr="00B56231">
        <w:t>-</w:t>
      </w:r>
      <w:r w:rsidRPr="00B56231">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rsidRPr="00B56231">
        <w:t xml:space="preserve"> is given by clause 16.3 of [5, TS 38.213];</w:t>
      </w:r>
    </w:p>
    <w:p w14:paraId="27DE11E0" w14:textId="77777777" w:rsidR="009565AC" w:rsidRPr="00B56231" w:rsidRDefault="009565AC" w:rsidP="009565AC">
      <w:pPr>
        <w:pStyle w:val="B1"/>
      </w:pPr>
      <w:r w:rsidRPr="00B56231">
        <w:t>-</w:t>
      </w:r>
      <w:r w:rsidRPr="00B56231">
        <w:tab/>
      </w:r>
      <m:oMath>
        <m:sSub>
          <m:sSubPr>
            <m:ctrlPr>
              <w:rPr>
                <w:rFonts w:ascii="Cambria Math" w:eastAsiaTheme="minorEastAsia" w:hAnsi="Cambria Math"/>
              </w:rPr>
            </m:ctrlPr>
          </m:sSubPr>
          <m:e>
            <m:r>
              <w:rPr>
                <w:rFonts w:ascii="Cambria Math" w:eastAsiaTheme="minorEastAsia" w:hAnsi="Cambria Math"/>
              </w:rPr>
              <m:t>m</m:t>
            </m:r>
          </m:e>
          <m:sub>
            <m:r>
              <m:rPr>
                <m:sty m:val="p"/>
              </m:rPr>
              <w:rPr>
                <w:rFonts w:ascii="Cambria Math" w:eastAsiaTheme="minorEastAsia" w:hAnsi="Cambria Math"/>
              </w:rPr>
              <m:t>int</m:t>
            </m:r>
          </m:sub>
        </m:sSub>
      </m:oMath>
      <w:r w:rsidRPr="00B56231">
        <w:t xml:space="preserve"> is given by</w:t>
      </w:r>
    </w:p>
    <w:p w14:paraId="0D6086AF" w14:textId="452D389B" w:rsidR="009565AC" w:rsidRPr="00B56231" w:rsidRDefault="009565AC" w:rsidP="009565AC">
      <w:pPr>
        <w:pStyle w:val="B2"/>
      </w:pPr>
      <w:r w:rsidRPr="00B56231">
        <w:t>-</w:t>
      </w:r>
      <w:r w:rsidRPr="00B56231">
        <w:tab/>
      </w:r>
      <m:oMath>
        <m:sSub>
          <m:sSubPr>
            <m:ctrlPr>
              <w:rPr>
                <w:rFonts w:ascii="Cambria Math" w:eastAsiaTheme="minorEastAsia" w:hAnsi="Cambria Math"/>
              </w:rPr>
            </m:ctrlPr>
          </m:sSubPr>
          <m:e>
            <m:r>
              <w:rPr>
                <w:rFonts w:ascii="Cambria Math" w:eastAsiaTheme="minorEastAsia" w:hAnsi="Cambria Math"/>
              </w:rPr>
              <m:t>m</m:t>
            </m:r>
          </m:e>
          <m:sub>
            <m:r>
              <m:rPr>
                <m:sty m:val="p"/>
              </m:rPr>
              <w:rPr>
                <w:rFonts w:ascii="Cambria Math" w:eastAsiaTheme="minorEastAsia" w:hAnsi="Cambria Math"/>
              </w:rPr>
              <m:t>int</m:t>
            </m:r>
          </m:sub>
        </m:sSub>
        <m:r>
          <m:rPr>
            <m:sty m:val="p"/>
          </m:rPr>
          <w:rPr>
            <w:rFonts w:ascii="Cambria Math" w:eastAsiaTheme="minorEastAsia"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rsidRPr="00B56231">
        <w:t xml:space="preserve"> if the higher-layer parameter </w:t>
      </w:r>
      <w:proofErr w:type="spellStart"/>
      <w:ins w:id="64" w:author="Stefan Parkvall" w:date="2024-03-04T09:41:00Z">
        <w:r w:rsidR="00B674FB" w:rsidRPr="00B674FB">
          <w:rPr>
            <w:i/>
            <w:iCs/>
          </w:rPr>
          <w:t>sl</w:t>
        </w:r>
        <w:proofErr w:type="spellEnd"/>
        <w:r w:rsidR="00B674FB" w:rsidRPr="00B674FB">
          <w:rPr>
            <w:i/>
            <w:iCs/>
          </w:rPr>
          <w:t>-PSFCH-Type</w:t>
        </w:r>
      </w:ins>
      <w:del w:id="65" w:author="Stefan Parkvall" w:date="2024-03-04T09:41:00Z">
        <w:r w:rsidRPr="00B56231" w:rsidDel="00B674FB">
          <w:rPr>
            <w:i/>
            <w:iCs/>
          </w:rPr>
          <w:delText>transmissionStructureForPSFCH</w:delText>
        </w:r>
      </w:del>
      <w:r w:rsidRPr="00B56231">
        <w:t xml:space="preserve"> is configured and set to ‘</w:t>
      </w:r>
      <w:del w:id="66" w:author="Stefan Parkvall" w:date="2024-03-04T09:42:00Z">
        <w:r w:rsidRPr="00B56231" w:rsidDel="00755D18">
          <w:rPr>
            <w:i/>
            <w:iCs/>
          </w:rPr>
          <w:delText>dedicated interlace</w:delText>
        </w:r>
      </w:del>
      <w:ins w:id="67" w:author="Stefan Parkvall" w:date="2024-03-04T09:42:00Z">
        <w:r w:rsidR="00755D18">
          <w:rPr>
            <w:i/>
            <w:iCs/>
          </w:rPr>
          <w:t>type1</w:t>
        </w:r>
      </w:ins>
      <w:r w:rsidRPr="00B56231">
        <w:rPr>
          <w:i/>
          <w:iCs/>
        </w:rPr>
        <w:t>’</w:t>
      </w:r>
      <w:r w:rsidRPr="00B56231">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rsidRPr="00B56231">
        <w:t xml:space="preserve"> is the resource block number within the interlace;</w:t>
      </w:r>
    </w:p>
    <w:p w14:paraId="4B1BA5EA" w14:textId="77777777" w:rsidR="009565AC" w:rsidRPr="00B56231" w:rsidRDefault="009565AC" w:rsidP="009565AC">
      <w:pPr>
        <w:pStyle w:val="B2"/>
      </w:pPr>
      <w:r w:rsidRPr="00B56231">
        <w:t>-</w:t>
      </w:r>
      <w:r w:rsidRPr="00B56231">
        <w:tab/>
      </w:r>
      <m:oMath>
        <m:sSub>
          <m:sSubPr>
            <m:ctrlPr>
              <w:rPr>
                <w:rFonts w:ascii="Cambria Math" w:eastAsiaTheme="minorEastAsia" w:hAnsi="Cambria Math"/>
                <w:sz w:val="24"/>
                <w:szCs w:val="24"/>
              </w:rPr>
            </m:ctrlPr>
          </m:sSubPr>
          <m:e>
            <m:r>
              <w:rPr>
                <w:rFonts w:ascii="Cambria Math" w:eastAsiaTheme="minorEastAsia" w:hAnsi="Cambria Math"/>
              </w:rPr>
              <m:t>m</m:t>
            </m:r>
          </m:e>
          <m:sub>
            <m:r>
              <m:rPr>
                <m:sty m:val="p"/>
              </m:rPr>
              <w:rPr>
                <w:rFonts w:ascii="Cambria Math" w:eastAsiaTheme="minorEastAsia" w:hAnsi="Cambria Math"/>
              </w:rPr>
              <m:t>int</m:t>
            </m:r>
          </m:sub>
        </m:sSub>
        <m:r>
          <m:rPr>
            <m:sty m:val="p"/>
          </m:rPr>
          <w:rPr>
            <w:rFonts w:ascii="Cambria Math" w:eastAsiaTheme="minorEastAsia" w:hAnsi="Cambria Math"/>
          </w:rPr>
          <m:t>=0</m:t>
        </m:r>
      </m:oMath>
      <w:r w:rsidRPr="00B56231">
        <w:t xml:space="preserve"> otherwise</w:t>
      </w:r>
    </w:p>
    <w:p w14:paraId="7EB8E0A4" w14:textId="77777777" w:rsidR="009565AC" w:rsidRPr="00B56231" w:rsidRDefault="009565AC" w:rsidP="009565AC">
      <w:pPr>
        <w:pStyle w:val="B1"/>
      </w:pPr>
      <w:r w:rsidRPr="00B56231">
        <w:t>-</w:t>
      </w:r>
      <w:r w:rsidRPr="00B56231">
        <w:tab/>
      </w:r>
      <m:oMath>
        <m:r>
          <w:rPr>
            <w:rFonts w:ascii="Cambria Math" w:hAnsi="Cambria Math"/>
          </w:rPr>
          <m:t>l=0</m:t>
        </m:r>
      </m:oMath>
      <w:r w:rsidRPr="00B56231">
        <w:t>;</w:t>
      </w:r>
    </w:p>
    <w:p w14:paraId="158EDD3B" w14:textId="77777777" w:rsidR="009565AC" w:rsidRPr="00B56231" w:rsidRDefault="009565AC" w:rsidP="009565AC">
      <w:pPr>
        <w:pStyle w:val="B1"/>
      </w:pPr>
      <w:r w:rsidRPr="00B56231">
        <w:t>-</w:t>
      </w:r>
      <w:r w:rsidRPr="00B56231">
        <w:tab/>
      </w:r>
      <m:oMath>
        <m:r>
          <w:rPr>
            <w:rFonts w:ascii="Cambria Math" w:hAnsi="Cambria Math"/>
          </w:rPr>
          <m:t>l'</m:t>
        </m:r>
      </m:oMath>
      <w:r w:rsidRPr="00B56231">
        <w:t xml:space="preserve"> is the index of the OFDM symbol in the slot that corresponds to the second OFDM symbol of the PSFCH transmission in the slot given by [5, TS 38.213];</w:t>
      </w:r>
    </w:p>
    <w:p w14:paraId="24C9D868" w14:textId="77777777" w:rsidR="009565AC" w:rsidRPr="00B56231" w:rsidRDefault="009565AC" w:rsidP="009565AC">
      <w:pPr>
        <w:pStyle w:val="B1"/>
      </w:pPr>
      <w:r w:rsidRPr="00B56231">
        <w:t>-</w:t>
      </w:r>
      <w:r w:rsidRPr="00B56231">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rsidRPr="00B56231">
        <w:t xml:space="preserve"> and </w:t>
      </w:r>
      <m:oMath>
        <m:r>
          <w:rPr>
            <w:rFonts w:ascii="Cambria Math" w:hAnsi="Cambria Math"/>
          </w:rPr>
          <m:t>v=0</m:t>
        </m:r>
      </m:oMath>
      <w:r w:rsidRPr="00B56231">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Pr="00B56231">
        <w:t xml:space="preserve"> given by the higher-layer parameter </w:t>
      </w:r>
      <w:proofErr w:type="spellStart"/>
      <w:r w:rsidRPr="00B56231">
        <w:rPr>
          <w:i/>
          <w:iCs/>
        </w:rPr>
        <w:t>sl</w:t>
      </w:r>
      <w:proofErr w:type="spellEnd"/>
      <w:r w:rsidRPr="00B56231">
        <w:rPr>
          <w:i/>
          <w:iCs/>
        </w:rPr>
        <w:t>-PSFCH-</w:t>
      </w:r>
      <w:proofErr w:type="spellStart"/>
      <w:r w:rsidRPr="00B56231">
        <w:rPr>
          <w:i/>
          <w:iCs/>
        </w:rPr>
        <w:t>HopID</w:t>
      </w:r>
      <w:proofErr w:type="spellEnd"/>
      <w:r w:rsidRPr="00B56231">
        <w:t xml:space="preserve"> if configured; otherwise, </w:t>
      </w:r>
      <m:oMath>
        <m:r>
          <w:rPr>
            <w:rFonts w:ascii="Cambria Math" w:hAnsi="Cambria Math"/>
          </w:rPr>
          <m:t>u=0</m:t>
        </m:r>
      </m:oMath>
      <w:r w:rsidRPr="00B56231">
        <w:t>.</w:t>
      </w:r>
    </w:p>
    <w:p w14:paraId="6E7FDB8E" w14:textId="77777777" w:rsidR="009565AC" w:rsidRPr="00B56231" w:rsidRDefault="009565AC" w:rsidP="009565AC">
      <w:pPr>
        <w:pStyle w:val="B1"/>
      </w:pPr>
      <w:r w:rsidRPr="00B56231">
        <w:t>-</w:t>
      </w:r>
      <w:r w:rsidRPr="00B56231">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Pr="00B56231">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Pr="00B56231">
        <w:t xml:space="preserve"> given by the higher-layer parameter </w:t>
      </w:r>
      <w:proofErr w:type="spellStart"/>
      <w:r w:rsidRPr="00B56231">
        <w:rPr>
          <w:i/>
          <w:iCs/>
        </w:rPr>
        <w:t>sl</w:t>
      </w:r>
      <w:proofErr w:type="spellEnd"/>
      <w:r w:rsidRPr="00B56231">
        <w:rPr>
          <w:i/>
          <w:iCs/>
        </w:rPr>
        <w:t>-PSFCH-</w:t>
      </w:r>
      <w:proofErr w:type="spellStart"/>
      <w:r w:rsidRPr="00B56231">
        <w:rPr>
          <w:i/>
          <w:iCs/>
        </w:rPr>
        <w:t>HopID</w:t>
      </w:r>
      <w:proofErr w:type="spellEnd"/>
      <w:r w:rsidRPr="00B56231">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rsidRPr="00B56231">
        <w:t>.</w:t>
      </w:r>
    </w:p>
    <w:p w14:paraId="691A43AD" w14:textId="77777777" w:rsidR="000A4882" w:rsidRPr="00B56231" w:rsidRDefault="000A4882" w:rsidP="000A4882">
      <w:pPr>
        <w:pStyle w:val="Heading5"/>
      </w:pPr>
      <w:bookmarkStart w:id="68" w:name="_Toc11324488"/>
      <w:bookmarkStart w:id="69" w:name="_Toc29230457"/>
      <w:bookmarkStart w:id="70" w:name="_Toc36026716"/>
      <w:bookmarkStart w:id="71" w:name="_Toc45107555"/>
      <w:bookmarkStart w:id="72" w:name="_Toc51774224"/>
      <w:bookmarkStart w:id="73" w:name="_Toc153697530"/>
      <w:r w:rsidRPr="00B56231">
        <w:t>8.3.4.2.2</w:t>
      </w:r>
      <w:r w:rsidRPr="00B56231">
        <w:tab/>
        <w:t>Mapping to physical resources</w:t>
      </w:r>
      <w:bookmarkEnd w:id="68"/>
      <w:bookmarkEnd w:id="69"/>
      <w:bookmarkEnd w:id="70"/>
      <w:bookmarkEnd w:id="71"/>
      <w:bookmarkEnd w:id="72"/>
      <w:bookmarkEnd w:id="73"/>
    </w:p>
    <w:p w14:paraId="2FA32508" w14:textId="77777777" w:rsidR="000A4882" w:rsidRPr="00B56231" w:rsidRDefault="000A4882" w:rsidP="000A4882">
      <w:r w:rsidRPr="00B56231">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rsidRPr="00B56231">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rsidRPr="00B56231">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assigned for transmission </w:t>
      </w:r>
      <w:r w:rsidRPr="00B56231">
        <w:rPr>
          <w:lang w:eastAsia="ko-KR"/>
        </w:rPr>
        <w:t xml:space="preserve">of the second PSFCH symbol </w:t>
      </w:r>
      <w:r w:rsidRPr="00B56231">
        <w:t xml:space="preserve">according to clause 16.3 of [5, TS 38.213] in increasing order of the index </w:t>
      </w:r>
      <m:oMath>
        <m:r>
          <w:rPr>
            <w:rFonts w:ascii="Cambria Math" w:hAnsi="Cambria Math"/>
          </w:rPr>
          <m:t>k</m:t>
        </m:r>
      </m:oMath>
      <w:r w:rsidRPr="00B56231">
        <w:rPr>
          <w:rFonts w:eastAsia="Batang" w:hint="eastAsia"/>
          <w:lang w:eastAsia="ko-KR"/>
        </w:rPr>
        <w:t xml:space="preserve"> over the assigned physical resources</w:t>
      </w:r>
      <w:r w:rsidRPr="00B56231">
        <w:t xml:space="preserve"> on antenna port</w:t>
      </w:r>
      <m:oMath>
        <m:r>
          <w:rPr>
            <w:rFonts w:ascii="Cambria Math" w:hAnsi="Cambria Math"/>
          </w:rPr>
          <m:t xml:space="preserve"> p=5000</m:t>
        </m:r>
      </m:oMath>
      <w:r w:rsidRPr="00B56231">
        <w:t xml:space="preserve">. </w:t>
      </w:r>
    </w:p>
    <w:p w14:paraId="20D06DF0" w14:textId="77777777" w:rsidR="000A4882" w:rsidRDefault="000A4882" w:rsidP="000A4882">
      <w:pPr>
        <w:rPr>
          <w:ins w:id="74" w:author="Stefan Parkvall" w:date="2024-03-04T09:43:00Z"/>
          <w:rFonts w:eastAsia="Batang"/>
          <w:lang w:eastAsia="ko-KR"/>
        </w:rPr>
      </w:pPr>
      <w:r w:rsidRPr="00B56231">
        <w:rPr>
          <w:rFonts w:eastAsia="Batang"/>
          <w:lang w:eastAsia="ko-KR"/>
        </w:rPr>
        <w:t>The resource elements used for the PSFCH in the OFDM symbol in the mapping operation above shall be duplicated in the immediately preceding OFDM symbol.</w:t>
      </w:r>
    </w:p>
    <w:p w14:paraId="293958F3" w14:textId="77777777" w:rsidR="003E667A" w:rsidRDefault="003E667A" w:rsidP="003E667A">
      <w:pPr>
        <w:rPr>
          <w:ins w:id="75" w:author="Stefan Parkvall" w:date="2024-03-04T09:43:00Z"/>
        </w:rPr>
      </w:pPr>
      <w:ins w:id="76" w:author="Stefan Parkvall" w:date="2024-03-04T09:43:00Z">
        <w:r>
          <w:t xml:space="preserve">If the higher-layer parameter </w:t>
        </w:r>
        <w:proofErr w:type="spellStart"/>
        <w:r w:rsidRPr="001C257C">
          <w:rPr>
            <w:i/>
            <w:iCs/>
          </w:rPr>
          <w:t>sl</w:t>
        </w:r>
        <w:proofErr w:type="spellEnd"/>
        <w:r w:rsidRPr="001C257C">
          <w:rPr>
            <w:i/>
            <w:iCs/>
          </w:rPr>
          <w:t>-PSFCH-Type</w:t>
        </w:r>
        <w:r>
          <w:t xml:space="preserve"> is configured and set to ‘</w:t>
        </w:r>
        <w:r w:rsidRPr="001C257C">
          <w:rPr>
            <w:i/>
            <w:iCs/>
          </w:rPr>
          <w:t>type1</w:t>
        </w:r>
        <w:r>
          <w:t>’, the mapping operation shall be repeated for each resource block in the interlace and in the RB set over the assigned physical resource blocks according to clause 16.3 of [5, TS 38.213], with the resource-block dependent sequence generated according to clause 8.3.4.2.1.</w:t>
        </w:r>
      </w:ins>
    </w:p>
    <w:p w14:paraId="2C4E2BA5" w14:textId="787DB8CA" w:rsidR="003E667A" w:rsidRPr="00B56231" w:rsidRDefault="003E667A" w:rsidP="003E667A">
      <w:ins w:id="77" w:author="Stefan Parkvall" w:date="2024-03-04T09:43:00Z">
        <w:r>
          <w:t xml:space="preserve">If the higher-layer parameter </w:t>
        </w:r>
        <w:proofErr w:type="spellStart"/>
        <w:r>
          <w:t>sl</w:t>
        </w:r>
        <w:proofErr w:type="spellEnd"/>
        <w:r>
          <w:t>-PSFCH-Type is configured and set to ‘</w:t>
        </w:r>
        <w:r w:rsidRPr="001C257C">
          <w:rPr>
            <w:i/>
            <w:iCs/>
          </w:rPr>
          <w:t>type2</w:t>
        </w:r>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w:ins>
      <m:oMath>
        <m:r>
          <w:ins w:id="78" w:author="Stefan Parkvall" w:date="2024-03-04T09:43:00Z">
            <w:rPr>
              <w:rFonts w:ascii="Cambria Math" w:hAnsi="Cambria Math"/>
            </w:rPr>
            <m:t>α</m:t>
          </w:ins>
        </m:r>
      </m:oMath>
      <w:ins w:id="79" w:author="Stefan Parkvall" w:date="2024-03-04T09:43:00Z">
        <w:r>
          <w:t xml:space="preserve"> on each resource block assigned for transmission of the common interlace is up to UE implementation.</w:t>
        </w:r>
      </w:ins>
    </w:p>
    <w:p w14:paraId="07CDB7BF" w14:textId="77777777" w:rsidR="00DC6FDF" w:rsidRPr="00B56231" w:rsidRDefault="00DC6FDF" w:rsidP="00DF18BA">
      <w:pPr>
        <w:pStyle w:val="Heading4"/>
      </w:pPr>
    </w:p>
    <w:sectPr w:rsidR="00DC6FDF" w:rsidRPr="00B5623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87267" w14:textId="77777777" w:rsidR="00EF38C7" w:rsidRDefault="00EF38C7">
      <w:r>
        <w:separator/>
      </w:r>
    </w:p>
  </w:endnote>
  <w:endnote w:type="continuationSeparator" w:id="0">
    <w:p w14:paraId="7B29647A" w14:textId="77777777" w:rsidR="00EF38C7" w:rsidRDefault="00EF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7BA04" w14:textId="77777777" w:rsidR="00EF38C7" w:rsidRDefault="00EF38C7">
      <w:r>
        <w:separator/>
      </w:r>
    </w:p>
  </w:footnote>
  <w:footnote w:type="continuationSeparator" w:id="0">
    <w:p w14:paraId="7D3EF5D0" w14:textId="77777777" w:rsidR="00EF38C7" w:rsidRDefault="00EF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4"/>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6"/>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8"/>
  </w:num>
  <w:num w:numId="16" w16cid:durableId="771902971">
    <w:abstractNumId w:val="23"/>
  </w:num>
  <w:num w:numId="17" w16cid:durableId="1852332489">
    <w:abstractNumId w:val="20"/>
  </w:num>
  <w:num w:numId="18" w16cid:durableId="966352119">
    <w:abstractNumId w:val="35"/>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7"/>
  </w:num>
  <w:num w:numId="25" w16cid:durableId="1107651532">
    <w:abstractNumId w:val="32"/>
  </w:num>
  <w:num w:numId="26" w16cid:durableId="968901776">
    <w:abstractNumId w:val="7"/>
  </w:num>
  <w:num w:numId="27" w16cid:durableId="351417815">
    <w:abstractNumId w:val="39"/>
  </w:num>
  <w:num w:numId="28" w16cid:durableId="1194075808">
    <w:abstractNumId w:val="13"/>
  </w:num>
  <w:num w:numId="29" w16cid:durableId="2090418383">
    <w:abstractNumId w:val="33"/>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1"/>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22E4A"/>
    <w:rsid w:val="0004798A"/>
    <w:rsid w:val="0005301F"/>
    <w:rsid w:val="0006134E"/>
    <w:rsid w:val="00072A3A"/>
    <w:rsid w:val="00075022"/>
    <w:rsid w:val="00090808"/>
    <w:rsid w:val="0009276B"/>
    <w:rsid w:val="0009283D"/>
    <w:rsid w:val="000A1290"/>
    <w:rsid w:val="000A2950"/>
    <w:rsid w:val="000A4882"/>
    <w:rsid w:val="000A6394"/>
    <w:rsid w:val="000B4D29"/>
    <w:rsid w:val="000B7FED"/>
    <w:rsid w:val="000C038A"/>
    <w:rsid w:val="000C6598"/>
    <w:rsid w:val="000D0DF5"/>
    <w:rsid w:val="000D44B3"/>
    <w:rsid w:val="000E0D4C"/>
    <w:rsid w:val="000E4C71"/>
    <w:rsid w:val="0010490E"/>
    <w:rsid w:val="001250B1"/>
    <w:rsid w:val="00135802"/>
    <w:rsid w:val="00135D7A"/>
    <w:rsid w:val="00136F51"/>
    <w:rsid w:val="00145D43"/>
    <w:rsid w:val="00166FE3"/>
    <w:rsid w:val="00185005"/>
    <w:rsid w:val="00192C46"/>
    <w:rsid w:val="001A08B3"/>
    <w:rsid w:val="001A7B60"/>
    <w:rsid w:val="001B52F0"/>
    <w:rsid w:val="001B7A65"/>
    <w:rsid w:val="001C257C"/>
    <w:rsid w:val="001C540A"/>
    <w:rsid w:val="001D1863"/>
    <w:rsid w:val="001E41F3"/>
    <w:rsid w:val="001E4D65"/>
    <w:rsid w:val="002338EE"/>
    <w:rsid w:val="00237428"/>
    <w:rsid w:val="002432C1"/>
    <w:rsid w:val="00246202"/>
    <w:rsid w:val="0025167E"/>
    <w:rsid w:val="00252215"/>
    <w:rsid w:val="0026004D"/>
    <w:rsid w:val="002640DD"/>
    <w:rsid w:val="002662E9"/>
    <w:rsid w:val="00275D12"/>
    <w:rsid w:val="00284FEB"/>
    <w:rsid w:val="00285708"/>
    <w:rsid w:val="002860C4"/>
    <w:rsid w:val="00292D62"/>
    <w:rsid w:val="002B5741"/>
    <w:rsid w:val="002B5B90"/>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74DD4"/>
    <w:rsid w:val="00390852"/>
    <w:rsid w:val="00391C28"/>
    <w:rsid w:val="00392C4C"/>
    <w:rsid w:val="003B1BD3"/>
    <w:rsid w:val="003C4FE0"/>
    <w:rsid w:val="003D4BD6"/>
    <w:rsid w:val="003E1339"/>
    <w:rsid w:val="003E1A36"/>
    <w:rsid w:val="003E667A"/>
    <w:rsid w:val="003F2C41"/>
    <w:rsid w:val="00410371"/>
    <w:rsid w:val="00412EC4"/>
    <w:rsid w:val="00415C99"/>
    <w:rsid w:val="00423CF6"/>
    <w:rsid w:val="004242F1"/>
    <w:rsid w:val="0042598D"/>
    <w:rsid w:val="004433F4"/>
    <w:rsid w:val="004471C6"/>
    <w:rsid w:val="00447FF3"/>
    <w:rsid w:val="004568FA"/>
    <w:rsid w:val="004644B8"/>
    <w:rsid w:val="00466A33"/>
    <w:rsid w:val="004A1EE3"/>
    <w:rsid w:val="004B75B7"/>
    <w:rsid w:val="004C2DCC"/>
    <w:rsid w:val="004C37B6"/>
    <w:rsid w:val="004D34DA"/>
    <w:rsid w:val="004D4D76"/>
    <w:rsid w:val="004F7305"/>
    <w:rsid w:val="00513F87"/>
    <w:rsid w:val="005141D9"/>
    <w:rsid w:val="0051580D"/>
    <w:rsid w:val="005207FC"/>
    <w:rsid w:val="0052194E"/>
    <w:rsid w:val="0053452B"/>
    <w:rsid w:val="00547111"/>
    <w:rsid w:val="00554E10"/>
    <w:rsid w:val="00564FE1"/>
    <w:rsid w:val="0059063B"/>
    <w:rsid w:val="00592D74"/>
    <w:rsid w:val="005A2799"/>
    <w:rsid w:val="005B3711"/>
    <w:rsid w:val="005B6518"/>
    <w:rsid w:val="005C2BC5"/>
    <w:rsid w:val="005C64DE"/>
    <w:rsid w:val="005D77CA"/>
    <w:rsid w:val="005E14A4"/>
    <w:rsid w:val="005E2C44"/>
    <w:rsid w:val="005F02EC"/>
    <w:rsid w:val="005F06B9"/>
    <w:rsid w:val="005F2696"/>
    <w:rsid w:val="005F3DF4"/>
    <w:rsid w:val="00600F00"/>
    <w:rsid w:val="00615C90"/>
    <w:rsid w:val="00621188"/>
    <w:rsid w:val="006257ED"/>
    <w:rsid w:val="00625D44"/>
    <w:rsid w:val="00653DE4"/>
    <w:rsid w:val="006633AF"/>
    <w:rsid w:val="006654E5"/>
    <w:rsid w:val="00665C47"/>
    <w:rsid w:val="00680D0E"/>
    <w:rsid w:val="00695808"/>
    <w:rsid w:val="006A61FE"/>
    <w:rsid w:val="006B46FB"/>
    <w:rsid w:val="006B5729"/>
    <w:rsid w:val="006B7CA8"/>
    <w:rsid w:val="006C0DA1"/>
    <w:rsid w:val="006C63AC"/>
    <w:rsid w:val="006E21FB"/>
    <w:rsid w:val="00720DE9"/>
    <w:rsid w:val="00733D2A"/>
    <w:rsid w:val="00735B16"/>
    <w:rsid w:val="00736477"/>
    <w:rsid w:val="007430D0"/>
    <w:rsid w:val="00754A46"/>
    <w:rsid w:val="00755010"/>
    <w:rsid w:val="00755D18"/>
    <w:rsid w:val="00782D99"/>
    <w:rsid w:val="00792342"/>
    <w:rsid w:val="007977A8"/>
    <w:rsid w:val="007A448E"/>
    <w:rsid w:val="007A4526"/>
    <w:rsid w:val="007B512A"/>
    <w:rsid w:val="007C0AB1"/>
    <w:rsid w:val="007C2097"/>
    <w:rsid w:val="007D6A07"/>
    <w:rsid w:val="007F57A5"/>
    <w:rsid w:val="007F7259"/>
    <w:rsid w:val="008040A8"/>
    <w:rsid w:val="00824EF1"/>
    <w:rsid w:val="008279FA"/>
    <w:rsid w:val="00847080"/>
    <w:rsid w:val="008626E7"/>
    <w:rsid w:val="00870EE7"/>
    <w:rsid w:val="0087103B"/>
    <w:rsid w:val="00881537"/>
    <w:rsid w:val="008863B9"/>
    <w:rsid w:val="00891A3B"/>
    <w:rsid w:val="008954B1"/>
    <w:rsid w:val="008A45A6"/>
    <w:rsid w:val="008B5C0C"/>
    <w:rsid w:val="008D17E2"/>
    <w:rsid w:val="008D201E"/>
    <w:rsid w:val="008D3CCC"/>
    <w:rsid w:val="008D4789"/>
    <w:rsid w:val="008E097F"/>
    <w:rsid w:val="008E3607"/>
    <w:rsid w:val="008E4FB9"/>
    <w:rsid w:val="008F3789"/>
    <w:rsid w:val="008F686C"/>
    <w:rsid w:val="00907DFC"/>
    <w:rsid w:val="009148DE"/>
    <w:rsid w:val="00914BE0"/>
    <w:rsid w:val="009154D9"/>
    <w:rsid w:val="00915AB4"/>
    <w:rsid w:val="00927148"/>
    <w:rsid w:val="00927216"/>
    <w:rsid w:val="00935211"/>
    <w:rsid w:val="00940C1C"/>
    <w:rsid w:val="00941E30"/>
    <w:rsid w:val="009565AC"/>
    <w:rsid w:val="009777D9"/>
    <w:rsid w:val="00983BCD"/>
    <w:rsid w:val="00991B88"/>
    <w:rsid w:val="009931EF"/>
    <w:rsid w:val="009A5753"/>
    <w:rsid w:val="009A579D"/>
    <w:rsid w:val="009C608B"/>
    <w:rsid w:val="009D1A3B"/>
    <w:rsid w:val="009E3297"/>
    <w:rsid w:val="009E6FFA"/>
    <w:rsid w:val="009F12BC"/>
    <w:rsid w:val="009F210F"/>
    <w:rsid w:val="009F58C9"/>
    <w:rsid w:val="009F734F"/>
    <w:rsid w:val="00A01FFD"/>
    <w:rsid w:val="00A17437"/>
    <w:rsid w:val="00A2387E"/>
    <w:rsid w:val="00A246B6"/>
    <w:rsid w:val="00A27EEC"/>
    <w:rsid w:val="00A31212"/>
    <w:rsid w:val="00A418DC"/>
    <w:rsid w:val="00A47E70"/>
    <w:rsid w:val="00A50CF0"/>
    <w:rsid w:val="00A76594"/>
    <w:rsid w:val="00A7671C"/>
    <w:rsid w:val="00A862DB"/>
    <w:rsid w:val="00AA2CBC"/>
    <w:rsid w:val="00AB087C"/>
    <w:rsid w:val="00AB59C0"/>
    <w:rsid w:val="00AB7762"/>
    <w:rsid w:val="00AC5820"/>
    <w:rsid w:val="00AD1CD8"/>
    <w:rsid w:val="00AD2257"/>
    <w:rsid w:val="00B226A7"/>
    <w:rsid w:val="00B255C1"/>
    <w:rsid w:val="00B258BB"/>
    <w:rsid w:val="00B4196E"/>
    <w:rsid w:val="00B46784"/>
    <w:rsid w:val="00B66A50"/>
    <w:rsid w:val="00B674FB"/>
    <w:rsid w:val="00B67B97"/>
    <w:rsid w:val="00B67D8F"/>
    <w:rsid w:val="00B913BB"/>
    <w:rsid w:val="00B941C9"/>
    <w:rsid w:val="00B968C8"/>
    <w:rsid w:val="00BA3EC5"/>
    <w:rsid w:val="00BA51D9"/>
    <w:rsid w:val="00BB5128"/>
    <w:rsid w:val="00BB5DFC"/>
    <w:rsid w:val="00BD279D"/>
    <w:rsid w:val="00BD614D"/>
    <w:rsid w:val="00BD6BB8"/>
    <w:rsid w:val="00BE02FD"/>
    <w:rsid w:val="00BE15F6"/>
    <w:rsid w:val="00BE22F6"/>
    <w:rsid w:val="00BF24F8"/>
    <w:rsid w:val="00C14D3D"/>
    <w:rsid w:val="00C23CD0"/>
    <w:rsid w:val="00C454F5"/>
    <w:rsid w:val="00C615FB"/>
    <w:rsid w:val="00C6418D"/>
    <w:rsid w:val="00C66BA2"/>
    <w:rsid w:val="00C70D5F"/>
    <w:rsid w:val="00C74023"/>
    <w:rsid w:val="00C823CE"/>
    <w:rsid w:val="00C83772"/>
    <w:rsid w:val="00C870F6"/>
    <w:rsid w:val="00C87527"/>
    <w:rsid w:val="00C958A2"/>
    <w:rsid w:val="00C95985"/>
    <w:rsid w:val="00CA7879"/>
    <w:rsid w:val="00CB2079"/>
    <w:rsid w:val="00CC5026"/>
    <w:rsid w:val="00CC674A"/>
    <w:rsid w:val="00CC68D0"/>
    <w:rsid w:val="00CD08CC"/>
    <w:rsid w:val="00CD0AC9"/>
    <w:rsid w:val="00CD53C8"/>
    <w:rsid w:val="00CE55E0"/>
    <w:rsid w:val="00CE7270"/>
    <w:rsid w:val="00CF2C5C"/>
    <w:rsid w:val="00CF4545"/>
    <w:rsid w:val="00D03F9A"/>
    <w:rsid w:val="00D06D51"/>
    <w:rsid w:val="00D122D3"/>
    <w:rsid w:val="00D24991"/>
    <w:rsid w:val="00D303B1"/>
    <w:rsid w:val="00D37D49"/>
    <w:rsid w:val="00D4331C"/>
    <w:rsid w:val="00D4447A"/>
    <w:rsid w:val="00D44685"/>
    <w:rsid w:val="00D50255"/>
    <w:rsid w:val="00D529A9"/>
    <w:rsid w:val="00D56391"/>
    <w:rsid w:val="00D66520"/>
    <w:rsid w:val="00D756D2"/>
    <w:rsid w:val="00D84AE9"/>
    <w:rsid w:val="00D91B62"/>
    <w:rsid w:val="00DA1040"/>
    <w:rsid w:val="00DB2998"/>
    <w:rsid w:val="00DB4C33"/>
    <w:rsid w:val="00DC6FDF"/>
    <w:rsid w:val="00DD6ADE"/>
    <w:rsid w:val="00DE34CF"/>
    <w:rsid w:val="00DF0D8E"/>
    <w:rsid w:val="00DF18BA"/>
    <w:rsid w:val="00E13056"/>
    <w:rsid w:val="00E13F3D"/>
    <w:rsid w:val="00E32C4A"/>
    <w:rsid w:val="00E34898"/>
    <w:rsid w:val="00E637B8"/>
    <w:rsid w:val="00E70B1C"/>
    <w:rsid w:val="00E763C0"/>
    <w:rsid w:val="00EB09B7"/>
    <w:rsid w:val="00EC2905"/>
    <w:rsid w:val="00EC6D2E"/>
    <w:rsid w:val="00EE7D7C"/>
    <w:rsid w:val="00EE7F02"/>
    <w:rsid w:val="00EF38C7"/>
    <w:rsid w:val="00EF3FD8"/>
    <w:rsid w:val="00F031D9"/>
    <w:rsid w:val="00F04A15"/>
    <w:rsid w:val="00F25D98"/>
    <w:rsid w:val="00F300FB"/>
    <w:rsid w:val="00F3240A"/>
    <w:rsid w:val="00F530C3"/>
    <w:rsid w:val="00F6190C"/>
    <w:rsid w:val="00F8265E"/>
    <w:rsid w:val="00FA6106"/>
    <w:rsid w:val="00FB22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Props1.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2.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dcmitype/"/>
    <ds:schemaRef ds:uri="6f846979-0e6f-42ff-8b87-e1893efeda99"/>
    <ds:schemaRef ds:uri="db33437f-65a5-48c5-b537-19efd290f967"/>
    <ds:schemaRef ds:uri="http://purl.org/dc/elements/1.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1207</Words>
  <Characters>7950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4</cp:revision>
  <cp:lastPrinted>1899-12-31T23:00:00Z</cp:lastPrinted>
  <dcterms:created xsi:type="dcterms:W3CDTF">2024-03-08T07:11:00Z</dcterms:created>
  <dcterms:modified xsi:type="dcterms:W3CDTF">2024-03-08T07:11:00Z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